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BC6" w:rsidRPr="00076012" w:rsidRDefault="000F2BC6" w:rsidP="004108E6">
      <w:pPr>
        <w:pStyle w:val="CRCoverPage"/>
        <w:tabs>
          <w:tab w:val="right" w:pos="9639"/>
        </w:tabs>
        <w:spacing w:after="0"/>
        <w:jc w:val="both"/>
        <w:rPr>
          <w:b/>
          <w:sz w:val="24"/>
          <w:lang w:val="en-US"/>
        </w:rPr>
      </w:pPr>
      <w:r w:rsidRPr="00076012">
        <w:rPr>
          <w:b/>
          <w:sz w:val="24"/>
          <w:lang w:val="en-US"/>
        </w:rPr>
        <w:t>3GPP TSG-RAN3 Meeting #109-e</w:t>
      </w:r>
      <w:r w:rsidRPr="00076012">
        <w:rPr>
          <w:b/>
          <w:sz w:val="24"/>
          <w:lang w:val="en-US"/>
        </w:rPr>
        <w:tab/>
      </w:r>
      <w:r w:rsidR="007E1E05" w:rsidRPr="007E1E05">
        <w:rPr>
          <w:b/>
          <w:sz w:val="24"/>
          <w:lang w:val="en-US"/>
        </w:rPr>
        <w:t>R3-204974</w:t>
      </w:r>
    </w:p>
    <w:p w:rsidR="000F2BC6" w:rsidRDefault="000F2BC6" w:rsidP="004108E6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076012">
        <w:rPr>
          <w:b/>
          <w:sz w:val="24"/>
          <w:lang w:val="en-US"/>
        </w:rPr>
        <w:t>E-meeting, 17 - 28 August 2020</w:t>
      </w:r>
    </w:p>
    <w:p w:rsidR="000F2BC6" w:rsidRDefault="000F2BC6" w:rsidP="004108E6">
      <w:pPr>
        <w:jc w:val="both"/>
        <w:rPr>
          <w:b/>
          <w:highlight w:val="yellow"/>
          <w:lang w:val="en-US"/>
        </w:rPr>
      </w:pPr>
    </w:p>
    <w:p w:rsidR="000F2BC6" w:rsidRPr="004447D6" w:rsidRDefault="000F2BC6" w:rsidP="004108E6">
      <w:pPr>
        <w:tabs>
          <w:tab w:val="left" w:pos="1985"/>
        </w:tabs>
        <w:ind w:left="1980" w:hanging="1980"/>
        <w:jc w:val="both"/>
        <w:rPr>
          <w:rStyle w:val="Strong"/>
        </w:rPr>
      </w:pPr>
      <w:r w:rsidRPr="00582885">
        <w:rPr>
          <w:rFonts w:ascii="Arial" w:hAnsi="Arial" w:cs="Arial"/>
          <w:b/>
          <w:sz w:val="24"/>
        </w:rPr>
        <w:t>Title:</w:t>
      </w:r>
      <w:r w:rsidRPr="00582885">
        <w:rPr>
          <w:rFonts w:ascii="Arial" w:hAnsi="Arial" w:cs="Arial"/>
          <w:sz w:val="24"/>
        </w:rPr>
        <w:t xml:space="preserve"> </w:t>
      </w:r>
      <w:r w:rsidRPr="00582885">
        <w:rPr>
          <w:rFonts w:ascii="Arial" w:hAnsi="Arial" w:cs="Arial"/>
          <w:sz w:val="24"/>
        </w:rPr>
        <w:tab/>
      </w:r>
      <w:r w:rsidRPr="00564C04">
        <w:rPr>
          <w:rFonts w:ascii="Arial" w:hAnsi="Arial" w:cs="Arial"/>
          <w:sz w:val="24"/>
        </w:rPr>
        <w:t xml:space="preserve">(TP </w:t>
      </w:r>
      <w:r>
        <w:rPr>
          <w:rFonts w:ascii="Arial" w:hAnsi="Arial" w:cs="Arial"/>
          <w:sz w:val="24"/>
        </w:rPr>
        <w:t xml:space="preserve">to </w:t>
      </w:r>
      <w:r w:rsidRPr="00564C04">
        <w:rPr>
          <w:rFonts w:ascii="Arial" w:hAnsi="Arial" w:cs="Arial"/>
          <w:sz w:val="24"/>
        </w:rPr>
        <w:t>BL CR for TS 38.4</w:t>
      </w:r>
      <w:r>
        <w:rPr>
          <w:rFonts w:ascii="Arial" w:hAnsi="Arial" w:cs="Arial"/>
          <w:sz w:val="24"/>
        </w:rPr>
        <w:t>73</w:t>
      </w:r>
      <w:r w:rsidRPr="00564C04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="007C006A">
        <w:rPr>
          <w:rFonts w:ascii="Arial" w:hAnsi="Arial" w:cs="Arial"/>
          <w:sz w:val="24"/>
        </w:rPr>
        <w:t>Correct</w:t>
      </w:r>
      <w:r w:rsidR="00220ED3">
        <w:rPr>
          <w:rFonts w:ascii="Arial" w:hAnsi="Arial" w:cs="Arial"/>
          <w:sz w:val="24"/>
        </w:rPr>
        <w:t>ion</w:t>
      </w:r>
      <w:r w:rsidR="007C006A">
        <w:rPr>
          <w:rFonts w:ascii="Arial" w:hAnsi="Arial" w:cs="Arial"/>
          <w:sz w:val="24"/>
        </w:rPr>
        <w:t xml:space="preserve"> on the Measurement ID</w:t>
      </w:r>
    </w:p>
    <w:p w:rsidR="000F2BC6" w:rsidRPr="00582885" w:rsidRDefault="000F2BC6" w:rsidP="004108E6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 xml:space="preserve">Source: </w:t>
      </w:r>
      <w:r w:rsidRPr="00582885">
        <w:rPr>
          <w:rFonts w:ascii="Arial" w:hAnsi="Arial" w:cs="Arial"/>
          <w:b/>
          <w:sz w:val="24"/>
        </w:rPr>
        <w:tab/>
      </w:r>
      <w:r w:rsidRPr="00582885">
        <w:rPr>
          <w:rStyle w:val="a"/>
          <w:rFonts w:cs="Arial"/>
        </w:rPr>
        <w:t>Huawei</w:t>
      </w:r>
    </w:p>
    <w:p w:rsidR="000F2BC6" w:rsidRPr="00582885" w:rsidRDefault="000F2BC6" w:rsidP="004108E6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>Agenda item:</w:t>
      </w:r>
      <w:r w:rsidRPr="00582885">
        <w:rPr>
          <w:rFonts w:ascii="Arial" w:hAnsi="Arial" w:cs="Arial"/>
          <w:sz w:val="24"/>
        </w:rPr>
        <w:tab/>
      </w:r>
      <w:r w:rsidR="007C006A">
        <w:rPr>
          <w:rFonts w:ascii="Arial" w:hAnsi="Arial" w:cs="Arial"/>
          <w:sz w:val="24"/>
          <w:lang w:eastAsia="zh-CN"/>
        </w:rPr>
        <w:t>19</w:t>
      </w:r>
      <w:r>
        <w:rPr>
          <w:rFonts w:ascii="Arial" w:hAnsi="Arial" w:cs="Arial"/>
          <w:sz w:val="24"/>
          <w:lang w:eastAsia="zh-CN"/>
        </w:rPr>
        <w:t>.</w:t>
      </w:r>
      <w:r w:rsidR="000074FA">
        <w:rPr>
          <w:rFonts w:ascii="Arial" w:hAnsi="Arial" w:cs="Arial"/>
          <w:sz w:val="24"/>
          <w:lang w:eastAsia="zh-CN"/>
        </w:rPr>
        <w:t>4</w:t>
      </w:r>
      <w:bookmarkStart w:id="0" w:name="_GoBack"/>
      <w:bookmarkEnd w:id="0"/>
    </w:p>
    <w:p w:rsidR="000F2BC6" w:rsidRPr="002813F4" w:rsidRDefault="000F2BC6" w:rsidP="004108E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582885">
        <w:rPr>
          <w:rFonts w:ascii="Arial" w:hAnsi="Arial" w:cs="Arial"/>
          <w:b/>
          <w:sz w:val="24"/>
        </w:rPr>
        <w:t>Document for: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Other</w:t>
      </w:r>
    </w:p>
    <w:p w:rsidR="000F2BC6" w:rsidRPr="00E83F10" w:rsidRDefault="000F2BC6" w:rsidP="004108E6">
      <w:pPr>
        <w:pStyle w:val="Heading1"/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Introduction</w:t>
      </w:r>
    </w:p>
    <w:p w:rsidR="000F2BC6" w:rsidRPr="002068DD" w:rsidRDefault="000F2BC6" w:rsidP="004108E6">
      <w:pPr>
        <w:jc w:val="both"/>
        <w:rPr>
          <w:lang w:eastAsia="zh-CN"/>
        </w:rPr>
      </w:pPr>
      <w:r>
        <w:rPr>
          <w:lang w:eastAsia="zh-CN"/>
        </w:rPr>
        <w:t>This paper discusses the</w:t>
      </w:r>
      <w:r w:rsidR="007C006A">
        <w:rPr>
          <w:lang w:eastAsia="zh-CN"/>
        </w:rPr>
        <w:t xml:space="preserve"> correction of measurement ID in the current BL CR [1]</w:t>
      </w:r>
      <w:r>
        <w:rPr>
          <w:lang w:eastAsia="zh-CN"/>
        </w:rPr>
        <w:t>.</w:t>
      </w:r>
    </w:p>
    <w:p w:rsidR="000F2BC6" w:rsidRPr="007D3E81" w:rsidRDefault="000F2BC6" w:rsidP="004108E6">
      <w:pPr>
        <w:pStyle w:val="Heading1"/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:rsidR="00925818" w:rsidRDefault="00C6204A" w:rsidP="004108E6">
      <w:pPr>
        <w:jc w:val="both"/>
        <w:rPr>
          <w:noProof/>
          <w:lang w:eastAsia="zh-CN"/>
        </w:rPr>
      </w:pPr>
      <w:r>
        <w:rPr>
          <w:noProof/>
          <w:lang w:eastAsia="zh-CN"/>
        </w:rPr>
        <w:t>In the Measurement procedure, there is only a LMF Measurement ID is included in the Measurement Request/Response and other messages. This LMF Measurment ID is not enough</w:t>
      </w:r>
      <w:r w:rsidR="003E3942">
        <w:rPr>
          <w:noProof/>
          <w:lang w:eastAsia="zh-CN"/>
        </w:rPr>
        <w:t xml:space="preserve"> at F1AP</w:t>
      </w:r>
      <w:r>
        <w:rPr>
          <w:noProof/>
          <w:lang w:eastAsia="zh-CN"/>
        </w:rPr>
        <w:t xml:space="preserve">. </w:t>
      </w:r>
    </w:p>
    <w:p w:rsidR="000F2BC6" w:rsidRDefault="00925818" w:rsidP="004108E6">
      <w:pPr>
        <w:jc w:val="both"/>
        <w:rPr>
          <w:noProof/>
          <w:lang w:eastAsia="zh-CN"/>
        </w:rPr>
      </w:pPr>
      <w:r>
        <w:rPr>
          <w:noProof/>
          <w:lang w:eastAsia="zh-CN"/>
        </w:rPr>
        <w:t>At NRPPa, w</w:t>
      </w:r>
      <w:r w:rsidR="00C6204A">
        <w:rPr>
          <w:noProof/>
          <w:lang w:eastAsia="zh-CN"/>
        </w:rPr>
        <w:t>hen multiple LMFs request gNB-CU the measurements with the same LMF measurement ID, gNB-CU assign</w:t>
      </w:r>
      <w:r>
        <w:rPr>
          <w:noProof/>
          <w:lang w:eastAsia="zh-CN"/>
        </w:rPr>
        <w:t>s</w:t>
      </w:r>
      <w:r w:rsidR="00C6204A">
        <w:rPr>
          <w:noProof/>
          <w:lang w:eastAsia="zh-CN"/>
        </w:rPr>
        <w:t xml:space="preserve"> a RAN Measurement ID </w:t>
      </w:r>
      <w:r>
        <w:rPr>
          <w:noProof/>
          <w:lang w:eastAsia="zh-CN"/>
        </w:rPr>
        <w:t>to identify different measurement requests. Then, the LMF use the couple of measurement ID to enable the gNB-CU to identify and correlate the message to the measurement request.</w:t>
      </w:r>
    </w:p>
    <w:p w:rsidR="004108E6" w:rsidRDefault="004108E6" w:rsidP="004108E6">
      <w:pPr>
        <w:jc w:val="both"/>
        <w:rPr>
          <w:noProof/>
          <w:lang w:eastAsia="zh-CN"/>
        </w:rPr>
      </w:pPr>
      <w:r>
        <w:rPr>
          <w:noProof/>
          <w:lang w:eastAsia="zh-CN"/>
        </w:rPr>
        <w:t>At F1AP, the issue also exist</w:t>
      </w:r>
      <w:r w:rsidR="003E3942">
        <w:rPr>
          <w:noProof/>
          <w:lang w:eastAsia="zh-CN"/>
        </w:rPr>
        <w:t>s</w:t>
      </w:r>
      <w:r>
        <w:rPr>
          <w:noProof/>
          <w:lang w:eastAsia="zh-CN"/>
        </w:rPr>
        <w:t xml:space="preserve">. When gNB-CU receives multiple measurement requests form multiple LMF with the same LMF measurement ID, gNB-DU will further send the measurement requests to gNB-DUs with the same LMF measurement ID. </w:t>
      </w:r>
      <w:r w:rsidRPr="00BD6B0E">
        <w:rPr>
          <w:noProof/>
          <w:highlight w:val="yellow"/>
          <w:lang w:eastAsia="zh-CN"/>
        </w:rPr>
        <w:t xml:space="preserve">When gNB-DUs send measurement response with LMF measurement ID, </w:t>
      </w:r>
      <w:r w:rsidR="00BD6B0E" w:rsidRPr="00BD6B0E">
        <w:rPr>
          <w:noProof/>
          <w:highlight w:val="yellow"/>
          <w:lang w:eastAsia="zh-CN"/>
        </w:rPr>
        <w:t xml:space="preserve">The transaction ID will allow to the CU to map the measurement to the appropriated LMF, however the transaction ID does not apply to class 2 messages (unless a dedicated implementation, but restricted by the ASN.1). The </w:t>
      </w:r>
      <w:r w:rsidRPr="00BD6B0E">
        <w:rPr>
          <w:noProof/>
          <w:highlight w:val="yellow"/>
          <w:lang w:eastAsia="zh-CN"/>
        </w:rPr>
        <w:t xml:space="preserve">gNB-CU will not be able to the correlate the response </w:t>
      </w:r>
      <w:r w:rsidR="00BD6B0E" w:rsidRPr="00BD6B0E">
        <w:rPr>
          <w:noProof/>
          <w:highlight w:val="yellow"/>
          <w:lang w:eastAsia="zh-CN"/>
        </w:rPr>
        <w:t xml:space="preserve">from class 2 messages </w:t>
      </w:r>
      <w:r w:rsidRPr="00BD6B0E">
        <w:rPr>
          <w:noProof/>
          <w:highlight w:val="yellow"/>
          <w:lang w:eastAsia="zh-CN"/>
        </w:rPr>
        <w:t>to the correct measurement request.</w:t>
      </w:r>
      <w:r>
        <w:rPr>
          <w:noProof/>
          <w:lang w:eastAsia="zh-CN"/>
        </w:rPr>
        <w:t xml:space="preserve"> Namely, gNB-CU can not identify which LMF the responsed measurement results should be sent to. </w:t>
      </w:r>
    </w:p>
    <w:p w:rsidR="000C0103" w:rsidRDefault="000C0103" w:rsidP="004108E6">
      <w:pPr>
        <w:jc w:val="both"/>
        <w:rPr>
          <w:noProof/>
          <w:lang w:eastAsia="zh-CN"/>
        </w:rPr>
      </w:pPr>
      <w:r>
        <w:rPr>
          <w:noProof/>
          <w:lang w:eastAsia="zh-CN"/>
        </w:rPr>
        <w:t>It should be possible not rely on the association LMF/RAN measurement Id over F1 in order to match the class 2 message. This will required a new measurement. The LMF/RAN measurment association looks a better alignement with NRPPa.</w:t>
      </w:r>
    </w:p>
    <w:p w:rsidR="004108E6" w:rsidRDefault="004108E6" w:rsidP="004108E6">
      <w:pPr>
        <w:jc w:val="both"/>
        <w:rPr>
          <w:noProof/>
          <w:lang w:eastAsia="zh-CN"/>
        </w:rPr>
      </w:pPr>
      <w:r>
        <w:rPr>
          <w:noProof/>
          <w:lang w:eastAsia="zh-CN"/>
        </w:rPr>
        <w:t xml:space="preserve">If gNB-CU </w:t>
      </w:r>
      <w:r w:rsidR="003E3942">
        <w:rPr>
          <w:noProof/>
          <w:lang w:eastAsia="zh-CN"/>
        </w:rPr>
        <w:t xml:space="preserve">include the assigned RAN measurement ID along with the LMF measurement ID in the measurement request message sent to gNB-DU, who can then send the response message with both IDs, the gNB-CU will be able to identify which measurement request (which LMF) the responsed measurement results should be correlated to. </w:t>
      </w:r>
    </w:p>
    <w:p w:rsidR="004108E6" w:rsidRDefault="004108E6" w:rsidP="004108E6">
      <w:pPr>
        <w:jc w:val="both"/>
        <w:rPr>
          <w:noProof/>
          <w:lang w:eastAsia="zh-CN"/>
        </w:rPr>
      </w:pPr>
      <w:r>
        <w:rPr>
          <w:noProof/>
          <w:lang w:eastAsia="zh-CN"/>
        </w:rPr>
        <w:t>Therefore, it is proposed to inclu</w:t>
      </w:r>
      <w:r w:rsidR="003E3942">
        <w:rPr>
          <w:noProof/>
          <w:lang w:eastAsia="zh-CN"/>
        </w:rPr>
        <w:t xml:space="preserve">de the RAN measurment ID in all the messages of the Measurement procedure. </w:t>
      </w:r>
    </w:p>
    <w:p w:rsidR="003E3942" w:rsidRPr="003E3942" w:rsidRDefault="003E3942" w:rsidP="004108E6">
      <w:pPr>
        <w:jc w:val="both"/>
        <w:rPr>
          <w:b/>
          <w:noProof/>
          <w:lang w:eastAsia="zh-CN"/>
        </w:rPr>
      </w:pPr>
      <w:r w:rsidRPr="003E3942">
        <w:rPr>
          <w:b/>
          <w:noProof/>
          <w:lang w:eastAsia="zh-CN"/>
        </w:rPr>
        <w:t>Proposal 1: Include RAN measurment ID in all the messages of the Measurement procudure.</w:t>
      </w:r>
    </w:p>
    <w:p w:rsidR="003E3942" w:rsidRDefault="007C006A" w:rsidP="004108E6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W</w:t>
      </w:r>
      <w:r>
        <w:rPr>
          <w:noProof/>
          <w:lang w:eastAsia="zh-CN"/>
        </w:rPr>
        <w:t>e provide the TP for the corrections. It is proposed to agree the TP.</w:t>
      </w:r>
    </w:p>
    <w:p w:rsidR="0085172E" w:rsidRDefault="007C006A" w:rsidP="0085172E">
      <w:pPr>
        <w:rPr>
          <w:rFonts w:eastAsia="SimSun"/>
          <w:b/>
        </w:rPr>
      </w:pPr>
      <w:r>
        <w:rPr>
          <w:b/>
          <w:noProof/>
          <w:lang w:eastAsia="zh-CN"/>
        </w:rPr>
        <w:t>Proposal 2: Agree the TP.</w:t>
      </w:r>
      <w:r w:rsidR="0085172E" w:rsidRPr="0085172E">
        <w:rPr>
          <w:rFonts w:eastAsia="SimSun"/>
          <w:b/>
        </w:rPr>
        <w:t xml:space="preserve"> </w:t>
      </w:r>
    </w:p>
    <w:p w:rsidR="0085172E" w:rsidRPr="008F102B" w:rsidRDefault="0085172E" w:rsidP="0085172E">
      <w:pPr>
        <w:rPr>
          <w:rFonts w:eastAsia="SimSun"/>
          <w:b/>
        </w:rPr>
      </w:pPr>
    </w:p>
    <w:p w:rsidR="0085172E" w:rsidRPr="004C45F2" w:rsidRDefault="0085172E" w:rsidP="008517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 w:rsidRPr="004C45F2">
        <w:rPr>
          <w:rFonts w:ascii="Arial" w:eastAsia="SimSun" w:hAnsi="Arial"/>
          <w:sz w:val="36"/>
        </w:rPr>
        <w:t>3. Conclusion</w:t>
      </w:r>
    </w:p>
    <w:p w:rsidR="0085172E" w:rsidRPr="004C45F2" w:rsidRDefault="0085172E" w:rsidP="0085172E">
      <w:pPr>
        <w:rPr>
          <w:rFonts w:eastAsia="Times New Roman"/>
        </w:rPr>
      </w:pPr>
      <w:r w:rsidRPr="004C45F2">
        <w:rPr>
          <w:rFonts w:eastAsia="Times New Roman"/>
        </w:rPr>
        <w:t>Based on the discussion in this paper, we propose the following:</w:t>
      </w:r>
    </w:p>
    <w:p w:rsidR="0085172E" w:rsidRPr="0011696B" w:rsidRDefault="0085172E" w:rsidP="0085172E">
      <w:pPr>
        <w:rPr>
          <w:b/>
        </w:rPr>
      </w:pPr>
      <w:r w:rsidRPr="0011696B">
        <w:rPr>
          <w:rFonts w:hint="eastAsia"/>
          <w:b/>
        </w:rPr>
        <w:t>P</w:t>
      </w:r>
      <w:r w:rsidRPr="0011696B">
        <w:rPr>
          <w:b/>
        </w:rPr>
        <w:t>roposal 1:</w:t>
      </w:r>
      <w:r w:rsidRPr="00DC0CDA">
        <w:rPr>
          <w:rFonts w:eastAsia="SimSun"/>
          <w:b/>
          <w:lang w:eastAsia="zh-CN"/>
        </w:rPr>
        <w:t xml:space="preserve"> </w:t>
      </w:r>
      <w:r w:rsidRPr="003E3942">
        <w:rPr>
          <w:b/>
          <w:noProof/>
          <w:lang w:eastAsia="zh-CN"/>
        </w:rPr>
        <w:t>Include RAN measurment ID in all the messages of the Measurement procudure.</w:t>
      </w:r>
    </w:p>
    <w:p w:rsidR="0085172E" w:rsidRPr="004F1B3D" w:rsidRDefault="0085172E" w:rsidP="0085172E">
      <w:pPr>
        <w:rPr>
          <w:b/>
          <w:noProof/>
        </w:rPr>
      </w:pPr>
      <w:r>
        <w:rPr>
          <w:b/>
          <w:noProof/>
        </w:rPr>
        <w:t>Proposal 2: Agree the TP</w:t>
      </w:r>
      <w:r w:rsidRPr="0014176D">
        <w:rPr>
          <w:b/>
          <w:noProof/>
        </w:rPr>
        <w:t>.</w:t>
      </w:r>
    </w:p>
    <w:p w:rsidR="0085172E" w:rsidRPr="004C45F2" w:rsidRDefault="0085172E" w:rsidP="008517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4C45F2">
        <w:rPr>
          <w:rFonts w:ascii="Arial" w:eastAsia="Times New Roman" w:hAnsi="Arial"/>
          <w:sz w:val="36"/>
        </w:rPr>
        <w:lastRenderedPageBreak/>
        <w:t>4. Reference</w:t>
      </w:r>
    </w:p>
    <w:p w:rsidR="0085172E" w:rsidRPr="000D1B47" w:rsidRDefault="0085172E" w:rsidP="0085172E">
      <w:pPr>
        <w:numPr>
          <w:ilvl w:val="0"/>
          <w:numId w:val="30"/>
        </w:numPr>
        <w:jc w:val="both"/>
        <w:rPr>
          <w:rFonts w:eastAsia="Times New Roman"/>
        </w:rPr>
      </w:pPr>
      <w:r>
        <w:t>R3-204477 was R3-203084 CR F1AP Positioning support v4</w:t>
      </w:r>
    </w:p>
    <w:p w:rsidR="0085172E" w:rsidRPr="004C45F2" w:rsidRDefault="0085172E" w:rsidP="0085172E">
      <w:pPr>
        <w:rPr>
          <w:rFonts w:eastAsia="Times New Roman"/>
        </w:rPr>
      </w:pPr>
    </w:p>
    <w:p w:rsidR="0085172E" w:rsidRPr="004C45F2" w:rsidRDefault="0085172E" w:rsidP="008517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4C45F2">
        <w:rPr>
          <w:rFonts w:ascii="Arial" w:eastAsia="Times New Roman" w:hAnsi="Arial"/>
          <w:sz w:val="36"/>
        </w:rPr>
        <w:t>Annex – TP</w:t>
      </w:r>
      <w:r>
        <w:rPr>
          <w:rFonts w:ascii="Arial" w:eastAsia="Times New Roman" w:hAnsi="Arial"/>
          <w:sz w:val="36"/>
        </w:rPr>
        <w:t xml:space="preserve"> to TS 38.473</w:t>
      </w:r>
    </w:p>
    <w:p w:rsidR="000F2BC6" w:rsidRPr="0085172E" w:rsidRDefault="000F2BC6" w:rsidP="004108E6">
      <w:pPr>
        <w:jc w:val="both"/>
        <w:rPr>
          <w:b/>
          <w:noProof/>
          <w:lang w:eastAsia="zh-CN"/>
        </w:rPr>
      </w:pPr>
    </w:p>
    <w:p w:rsidR="0085172E" w:rsidRDefault="0085172E" w:rsidP="0085172E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 xml:space="preserve">&gt;&gt;&gt;&gt; </w:t>
      </w:r>
      <w:r>
        <w:rPr>
          <w:b/>
          <w:noProof/>
          <w:sz w:val="24"/>
          <w:highlight w:val="yellow"/>
        </w:rPr>
        <w:t>START OF</w:t>
      </w:r>
      <w:r w:rsidRPr="005A0848">
        <w:rPr>
          <w:b/>
          <w:noProof/>
          <w:sz w:val="24"/>
          <w:highlight w:val="yellow"/>
        </w:rPr>
        <w:t xml:space="preserve"> CHANGE &lt;&lt;&lt;&lt;</w:t>
      </w:r>
    </w:p>
    <w:p w:rsidR="0085172E" w:rsidRDefault="0085172E" w:rsidP="0085172E">
      <w:pPr>
        <w:jc w:val="center"/>
        <w:rPr>
          <w:b/>
          <w:noProof/>
          <w:sz w:val="24"/>
        </w:rPr>
      </w:pPr>
    </w:p>
    <w:p w:rsidR="0085172E" w:rsidRPr="005F58F9" w:rsidRDefault="0085172E" w:rsidP="0085172E">
      <w:pPr>
        <w:pStyle w:val="Heading4"/>
        <w:rPr>
          <w:ins w:id="4" w:author="Author"/>
          <w:lang w:eastAsia="zh-CN"/>
        </w:rPr>
      </w:pPr>
      <w:bookmarkStart w:id="5" w:name="_Hlk32337137"/>
      <w:bookmarkStart w:id="6" w:name="_Hlk23437222"/>
      <w:ins w:id="7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3</w:t>
        </w:r>
        <w:r w:rsidRPr="005F58F9">
          <w:tab/>
        </w:r>
        <w:r>
          <w:rPr>
            <w:lang w:eastAsia="zh-CN"/>
          </w:rPr>
          <w:t>POSITIONING MEASUREMENT REQUEST</w:t>
        </w:r>
      </w:ins>
    </w:p>
    <w:p w:rsidR="0085172E" w:rsidRPr="005F58F9" w:rsidRDefault="0085172E" w:rsidP="0085172E">
      <w:pPr>
        <w:rPr>
          <w:ins w:id="8" w:author="Author"/>
          <w:rFonts w:eastAsia="Batang"/>
        </w:rPr>
      </w:pPr>
      <w:ins w:id="9" w:author="Author">
        <w:r w:rsidRPr="005F58F9">
          <w:t xml:space="preserve">This message is sent by the gNB-CU to </w:t>
        </w:r>
        <w:r>
          <w:t xml:space="preserve">request the gNB-DU to configure a positioning </w:t>
        </w:r>
        <w:del w:id="10" w:author="Author">
          <w:r w:rsidDel="00B95768">
            <w:delText>information</w:delText>
          </w:r>
        </w:del>
        <w:r>
          <w:t>measurement</w:t>
        </w:r>
        <w:r w:rsidRPr="005F58F9">
          <w:t>.</w:t>
        </w:r>
      </w:ins>
    </w:p>
    <w:p w:rsidR="0085172E" w:rsidRPr="000C0103" w:rsidRDefault="0085172E" w:rsidP="0085172E">
      <w:pPr>
        <w:rPr>
          <w:ins w:id="11" w:author="Author"/>
          <w:lang w:val="fr-FR"/>
        </w:rPr>
      </w:pPr>
      <w:ins w:id="12" w:author="Author">
        <w:r w:rsidRPr="000C0103">
          <w:rPr>
            <w:lang w:val="fr-FR"/>
          </w:rPr>
          <w:t xml:space="preserve">Direction: gNB-CU </w:t>
        </w:r>
        <w:r w:rsidRPr="005F58F9">
          <w:sym w:font="Symbol" w:char="F0AE"/>
        </w:r>
        <w:r w:rsidRPr="000C0103">
          <w:rPr>
            <w:lang w:val="fr-FR"/>
          </w:rPr>
          <w:t xml:space="preserve"> gNB-DU.</w:t>
        </w:r>
      </w:ins>
    </w:p>
    <w:p w:rsidR="0085172E" w:rsidRPr="005F58F9" w:rsidRDefault="0085172E" w:rsidP="0085172E">
      <w:pPr>
        <w:rPr>
          <w:ins w:id="13" w:author="Author"/>
          <w:lang w:eastAsia="zh-CN"/>
        </w:rPr>
      </w:pPr>
      <w:ins w:id="14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</w:t>
        </w:r>
        <w:r w:rsidRPr="001D693F">
          <w:rPr>
            <w:noProof/>
            <w:highlight w:val="yellow"/>
          </w:rPr>
          <w:t xml:space="preserve">. It is FFS if the </w:t>
        </w:r>
        <w:r w:rsidRPr="001D693F">
          <w:rPr>
            <w:i/>
            <w:noProof/>
            <w:highlight w:val="yellow"/>
          </w:rPr>
          <w:t>Measurement Quantities</w:t>
        </w:r>
        <w:r w:rsidRPr="001D693F">
          <w:rPr>
            <w:noProof/>
            <w:highlight w:val="yellow"/>
          </w:rPr>
          <w:t xml:space="preserve"> IE is coded explicitly in F1AP</w:t>
        </w:r>
        <w:r>
          <w:rPr>
            <w:noProof/>
            <w:highlight w:val="yellow"/>
          </w:rPr>
          <w:t xml:space="preserve"> or defined as e.g. an octet string / container</w:t>
        </w:r>
        <w:r w:rsidRPr="0048361E">
          <w:rPr>
            <w:noProof/>
            <w:highlight w:val="yellow"/>
          </w:rPr>
          <w:t>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85172E" w:rsidRPr="005F58F9" w:rsidTr="0085172E">
        <w:trPr>
          <w:tblHeader/>
          <w:ins w:id="15" w:author="Author"/>
        </w:trPr>
        <w:tc>
          <w:tcPr>
            <w:tcW w:w="2394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16" w:author="Author"/>
                <w:rFonts w:ascii="Arial" w:hAnsi="Arial"/>
                <w:b/>
                <w:sz w:val="18"/>
              </w:rPr>
            </w:pPr>
            <w:ins w:id="17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18" w:author="Author"/>
                <w:rFonts w:ascii="Arial" w:hAnsi="Arial"/>
                <w:b/>
                <w:sz w:val="18"/>
              </w:rPr>
            </w:pPr>
            <w:ins w:id="19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20" w:author="Author"/>
                <w:rFonts w:ascii="Arial" w:hAnsi="Arial"/>
                <w:b/>
                <w:sz w:val="18"/>
              </w:rPr>
            </w:pPr>
            <w:ins w:id="21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22" w:author="Author"/>
                <w:rFonts w:ascii="Arial" w:hAnsi="Arial"/>
                <w:b/>
                <w:sz w:val="18"/>
              </w:rPr>
            </w:pPr>
            <w:ins w:id="23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24" w:author="Author"/>
                <w:rFonts w:ascii="Arial" w:hAnsi="Arial"/>
                <w:b/>
                <w:sz w:val="18"/>
              </w:rPr>
            </w:pPr>
            <w:ins w:id="25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26" w:author="Author"/>
                <w:rFonts w:ascii="Arial" w:hAnsi="Arial"/>
                <w:b/>
                <w:sz w:val="18"/>
              </w:rPr>
            </w:pPr>
            <w:ins w:id="27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28" w:author="Author"/>
                <w:rFonts w:ascii="Arial" w:hAnsi="Arial"/>
                <w:b/>
                <w:sz w:val="18"/>
              </w:rPr>
            </w:pPr>
            <w:ins w:id="29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85172E" w:rsidRPr="005F58F9" w:rsidTr="0085172E">
        <w:trPr>
          <w:ins w:id="30" w:author="Author"/>
        </w:trPr>
        <w:tc>
          <w:tcPr>
            <w:tcW w:w="2394" w:type="dxa"/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31" w:author="Author"/>
                <w:rFonts w:ascii="Arial" w:hAnsi="Arial"/>
                <w:sz w:val="18"/>
              </w:rPr>
            </w:pPr>
            <w:ins w:id="32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85172E" w:rsidRPr="005F58F9" w:rsidRDefault="0085172E" w:rsidP="0085172E">
            <w:pPr>
              <w:pStyle w:val="TAL"/>
              <w:rPr>
                <w:ins w:id="33" w:author="Author"/>
              </w:rPr>
            </w:pPr>
            <w:ins w:id="34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85172E" w:rsidRPr="005F58F9" w:rsidRDefault="0085172E" w:rsidP="0085172E">
            <w:pPr>
              <w:pStyle w:val="TAL"/>
              <w:rPr>
                <w:ins w:id="35" w:author="Author"/>
                <w:i/>
              </w:rPr>
            </w:pPr>
          </w:p>
        </w:tc>
        <w:tc>
          <w:tcPr>
            <w:tcW w:w="1728" w:type="dxa"/>
          </w:tcPr>
          <w:p w:rsidR="0085172E" w:rsidRPr="005F58F9" w:rsidRDefault="0085172E" w:rsidP="0085172E">
            <w:pPr>
              <w:pStyle w:val="TAL"/>
              <w:rPr>
                <w:ins w:id="36" w:author="Author"/>
              </w:rPr>
            </w:pPr>
            <w:ins w:id="37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85172E" w:rsidRPr="005F58F9" w:rsidRDefault="0085172E" w:rsidP="0085172E">
            <w:pPr>
              <w:pStyle w:val="TAL"/>
              <w:rPr>
                <w:ins w:id="38" w:author="Author"/>
              </w:rPr>
            </w:pPr>
          </w:p>
        </w:tc>
        <w:tc>
          <w:tcPr>
            <w:tcW w:w="1288" w:type="dxa"/>
          </w:tcPr>
          <w:p w:rsidR="0085172E" w:rsidRPr="005F58F9" w:rsidRDefault="0085172E" w:rsidP="0085172E">
            <w:pPr>
              <w:pStyle w:val="TAC"/>
              <w:rPr>
                <w:ins w:id="39" w:author="Author"/>
              </w:rPr>
            </w:pPr>
            <w:ins w:id="40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C"/>
              <w:rPr>
                <w:ins w:id="41" w:author="Author"/>
              </w:rPr>
            </w:pPr>
            <w:ins w:id="42" w:author="Author">
              <w:r w:rsidRPr="005F58F9">
                <w:t>reject</w:t>
              </w:r>
            </w:ins>
          </w:p>
        </w:tc>
      </w:tr>
      <w:tr w:rsidR="0085172E" w:rsidRPr="005F58F9" w:rsidTr="0085172E">
        <w:trPr>
          <w:ins w:id="43" w:author="Author"/>
        </w:trPr>
        <w:tc>
          <w:tcPr>
            <w:tcW w:w="2394" w:type="dxa"/>
          </w:tcPr>
          <w:p w:rsidR="0085172E" w:rsidRPr="000A096E" w:rsidRDefault="0085172E" w:rsidP="0085172E">
            <w:pPr>
              <w:keepNext/>
              <w:keepLines/>
              <w:spacing w:after="0"/>
              <w:rPr>
                <w:ins w:id="44" w:author="Author"/>
                <w:rFonts w:ascii="Arial" w:hAnsi="Arial" w:cs="Arial"/>
                <w:sz w:val="18"/>
                <w:szCs w:val="18"/>
              </w:rPr>
            </w:pPr>
            <w:ins w:id="45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260" w:type="dxa"/>
          </w:tcPr>
          <w:p w:rsidR="0085172E" w:rsidRPr="005F58F9" w:rsidRDefault="0085172E" w:rsidP="0085172E">
            <w:pPr>
              <w:pStyle w:val="TAL"/>
              <w:rPr>
                <w:ins w:id="46" w:author="Author"/>
              </w:rPr>
            </w:pPr>
            <w:ins w:id="47" w:author="Author">
              <w:r w:rsidRPr="0054226D">
                <w:t>M</w:t>
              </w:r>
            </w:ins>
          </w:p>
        </w:tc>
        <w:tc>
          <w:tcPr>
            <w:tcW w:w="1247" w:type="dxa"/>
          </w:tcPr>
          <w:p w:rsidR="0085172E" w:rsidRPr="005F58F9" w:rsidRDefault="0085172E" w:rsidP="0085172E">
            <w:pPr>
              <w:pStyle w:val="TAL"/>
              <w:rPr>
                <w:ins w:id="48" w:author="Author"/>
                <w:i/>
              </w:rPr>
            </w:pPr>
          </w:p>
        </w:tc>
        <w:tc>
          <w:tcPr>
            <w:tcW w:w="1728" w:type="dxa"/>
          </w:tcPr>
          <w:p w:rsidR="0085172E" w:rsidRPr="005F58F9" w:rsidRDefault="0085172E" w:rsidP="0085172E">
            <w:pPr>
              <w:pStyle w:val="TAL"/>
              <w:rPr>
                <w:ins w:id="49" w:author="Author"/>
              </w:rPr>
            </w:pPr>
            <w:ins w:id="50" w:author="Author">
              <w:r>
                <w:t>9.3.1.23</w:t>
              </w:r>
            </w:ins>
          </w:p>
        </w:tc>
        <w:tc>
          <w:tcPr>
            <w:tcW w:w="1294" w:type="dxa"/>
          </w:tcPr>
          <w:p w:rsidR="0085172E" w:rsidRPr="005F58F9" w:rsidRDefault="0085172E" w:rsidP="0085172E">
            <w:pPr>
              <w:pStyle w:val="TAL"/>
              <w:rPr>
                <w:ins w:id="51" w:author="Author"/>
              </w:rPr>
            </w:pPr>
          </w:p>
        </w:tc>
        <w:tc>
          <w:tcPr>
            <w:tcW w:w="1288" w:type="dxa"/>
          </w:tcPr>
          <w:p w:rsidR="0085172E" w:rsidRPr="005F58F9" w:rsidRDefault="0085172E" w:rsidP="0085172E">
            <w:pPr>
              <w:pStyle w:val="TAC"/>
              <w:rPr>
                <w:ins w:id="52" w:author="Author"/>
              </w:rPr>
            </w:pPr>
            <w:ins w:id="53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C"/>
              <w:rPr>
                <w:ins w:id="54" w:author="Author"/>
              </w:rPr>
            </w:pPr>
            <w:ins w:id="55" w:author="Author">
              <w:r>
                <w:rPr>
                  <w:noProof/>
                </w:rPr>
                <w:t>reject</w:t>
              </w:r>
            </w:ins>
          </w:p>
        </w:tc>
      </w:tr>
      <w:tr w:rsidR="0085172E" w:rsidRPr="005F58F9" w:rsidDel="009863C8" w:rsidTr="0085172E">
        <w:trPr>
          <w:ins w:id="56" w:author="Author"/>
          <w:del w:id="57" w:author="Author"/>
        </w:trPr>
        <w:tc>
          <w:tcPr>
            <w:tcW w:w="2394" w:type="dxa"/>
          </w:tcPr>
          <w:p w:rsidR="0085172E" w:rsidRPr="005F58F9" w:rsidDel="009863C8" w:rsidRDefault="0085172E" w:rsidP="0085172E">
            <w:pPr>
              <w:keepNext/>
              <w:keepLines/>
              <w:spacing w:after="0"/>
              <w:rPr>
                <w:ins w:id="58" w:author="Author"/>
                <w:del w:id="59" w:author="Author"/>
                <w:rFonts w:ascii="Arial" w:hAnsi="Arial"/>
                <w:sz w:val="18"/>
                <w:lang w:eastAsia="zh-CN"/>
              </w:rPr>
            </w:pPr>
            <w:ins w:id="60" w:author="Author">
              <w:del w:id="61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>gNB-CU</w:delText>
                </w:r>
                <w:r w:rsidRPr="005F58F9" w:rsidDel="009863C8">
                  <w:rPr>
                    <w:rFonts w:ascii="Arial" w:hAnsi="Arial"/>
                    <w:bCs/>
                    <w:sz w:val="18"/>
                  </w:rPr>
                  <w:delText xml:space="preserve"> UE F1AP ID</w:delText>
                </w:r>
              </w:del>
            </w:ins>
          </w:p>
        </w:tc>
        <w:tc>
          <w:tcPr>
            <w:tcW w:w="1260" w:type="dxa"/>
          </w:tcPr>
          <w:p w:rsidR="0085172E" w:rsidRPr="005F58F9" w:rsidDel="009863C8" w:rsidRDefault="0085172E" w:rsidP="0085172E">
            <w:pPr>
              <w:pStyle w:val="TAL"/>
              <w:rPr>
                <w:ins w:id="62" w:author="Author"/>
                <w:del w:id="63" w:author="Author"/>
                <w:lang w:eastAsia="zh-CN"/>
              </w:rPr>
            </w:pPr>
            <w:ins w:id="64" w:author="Author">
              <w:del w:id="65" w:author="Author">
                <w:r w:rsidRPr="005F58F9" w:rsidDel="009863C8">
                  <w:rPr>
                    <w:lang w:eastAsia="zh-CN"/>
                  </w:rPr>
                  <w:delText xml:space="preserve">M </w:delText>
                </w:r>
              </w:del>
            </w:ins>
          </w:p>
        </w:tc>
        <w:tc>
          <w:tcPr>
            <w:tcW w:w="1247" w:type="dxa"/>
          </w:tcPr>
          <w:p w:rsidR="0085172E" w:rsidRPr="005F58F9" w:rsidDel="009863C8" w:rsidRDefault="0085172E" w:rsidP="0085172E">
            <w:pPr>
              <w:pStyle w:val="TAL"/>
              <w:rPr>
                <w:ins w:id="66" w:author="Author"/>
                <w:del w:id="67" w:author="Author"/>
                <w:i/>
              </w:rPr>
            </w:pPr>
          </w:p>
        </w:tc>
        <w:tc>
          <w:tcPr>
            <w:tcW w:w="1728" w:type="dxa"/>
          </w:tcPr>
          <w:p w:rsidR="0085172E" w:rsidRPr="005F58F9" w:rsidDel="009863C8" w:rsidRDefault="0085172E" w:rsidP="0085172E">
            <w:pPr>
              <w:pStyle w:val="TAL"/>
              <w:rPr>
                <w:ins w:id="68" w:author="Author"/>
                <w:del w:id="69" w:author="Author"/>
              </w:rPr>
            </w:pPr>
            <w:ins w:id="70" w:author="Author">
              <w:del w:id="71" w:author="Author">
                <w:r w:rsidRPr="005F58F9" w:rsidDel="009863C8">
                  <w:delText>9.3.1.4</w:delText>
                </w:r>
              </w:del>
            </w:ins>
          </w:p>
        </w:tc>
        <w:tc>
          <w:tcPr>
            <w:tcW w:w="1294" w:type="dxa"/>
          </w:tcPr>
          <w:p w:rsidR="0085172E" w:rsidRPr="005F58F9" w:rsidDel="009863C8" w:rsidRDefault="0085172E" w:rsidP="0085172E">
            <w:pPr>
              <w:pStyle w:val="TAL"/>
              <w:rPr>
                <w:ins w:id="72" w:author="Author"/>
                <w:del w:id="73" w:author="Author"/>
              </w:rPr>
            </w:pPr>
          </w:p>
        </w:tc>
        <w:tc>
          <w:tcPr>
            <w:tcW w:w="1288" w:type="dxa"/>
          </w:tcPr>
          <w:p w:rsidR="0085172E" w:rsidRPr="005F58F9" w:rsidDel="009863C8" w:rsidRDefault="0085172E" w:rsidP="0085172E">
            <w:pPr>
              <w:pStyle w:val="TAC"/>
              <w:rPr>
                <w:ins w:id="74" w:author="Author"/>
                <w:del w:id="75" w:author="Author"/>
              </w:rPr>
            </w:pPr>
            <w:ins w:id="76" w:author="Author">
              <w:del w:id="77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</w:tcPr>
          <w:p w:rsidR="0085172E" w:rsidRPr="005F58F9" w:rsidDel="009863C8" w:rsidRDefault="0085172E" w:rsidP="0085172E">
            <w:pPr>
              <w:pStyle w:val="TAC"/>
              <w:rPr>
                <w:ins w:id="78" w:author="Author"/>
                <w:del w:id="79" w:author="Author"/>
              </w:rPr>
            </w:pPr>
            <w:ins w:id="80" w:author="Author">
              <w:del w:id="81" w:author="Author">
                <w:r w:rsidRPr="005F58F9" w:rsidDel="009863C8">
                  <w:delText>reject</w:delText>
                </w:r>
              </w:del>
            </w:ins>
          </w:p>
        </w:tc>
      </w:tr>
      <w:tr w:rsidR="0085172E" w:rsidRPr="005F58F9" w:rsidDel="009863C8" w:rsidTr="0085172E">
        <w:trPr>
          <w:ins w:id="82" w:author="Author"/>
          <w:del w:id="8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keepNext/>
              <w:keepLines/>
              <w:spacing w:after="0"/>
              <w:rPr>
                <w:ins w:id="84" w:author="Author"/>
                <w:del w:id="85" w:author="Author"/>
                <w:rFonts w:ascii="Arial" w:eastAsia="Batang" w:hAnsi="Arial"/>
                <w:bCs/>
                <w:sz w:val="18"/>
              </w:rPr>
            </w:pPr>
            <w:ins w:id="86" w:author="Author">
              <w:del w:id="87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 xml:space="preserve">gNB-DU UE F1AP ID 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88" w:author="Author"/>
                <w:del w:id="89" w:author="Author"/>
                <w:lang w:eastAsia="zh-CN"/>
              </w:rPr>
            </w:pPr>
            <w:ins w:id="90" w:author="Author">
              <w:del w:id="91" w:author="Author">
                <w:r w:rsidDel="009863C8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92" w:author="Author"/>
                <w:del w:id="9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94" w:author="Author"/>
                <w:del w:id="95" w:author="Author"/>
              </w:rPr>
            </w:pPr>
            <w:ins w:id="96" w:author="Author">
              <w:del w:id="97" w:author="Author">
                <w:r w:rsidRPr="005F58F9" w:rsidDel="009863C8">
                  <w:delText>9.3.1.5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98" w:author="Author"/>
                <w:del w:id="9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C"/>
              <w:rPr>
                <w:ins w:id="100" w:author="Author"/>
                <w:del w:id="101" w:author="Author"/>
              </w:rPr>
            </w:pPr>
            <w:ins w:id="102" w:author="Author">
              <w:del w:id="103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C"/>
              <w:rPr>
                <w:ins w:id="104" w:author="Author"/>
                <w:del w:id="105" w:author="Author"/>
              </w:rPr>
            </w:pPr>
            <w:ins w:id="106" w:author="Author">
              <w:del w:id="107" w:author="Author">
                <w:r w:rsidDel="009863C8">
                  <w:delText>reject</w:delText>
                </w:r>
              </w:del>
            </w:ins>
          </w:p>
        </w:tc>
      </w:tr>
      <w:tr w:rsidR="0085172E" w:rsidRPr="005F58F9" w:rsidTr="0085172E">
        <w:trPr>
          <w:ins w:id="10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109" w:author="Author"/>
                <w:rFonts w:ascii="Arial" w:eastAsia="Batang" w:hAnsi="Arial"/>
                <w:bCs/>
                <w:sz w:val="18"/>
              </w:rPr>
            </w:pPr>
            <w:ins w:id="110" w:author="Author">
              <w:r>
                <w:rPr>
                  <w:rFonts w:ascii="Arial" w:eastAsia="Batang" w:hAnsi="Arial"/>
                  <w:bCs/>
                  <w:sz w:val="18"/>
                </w:rPr>
                <w:t>LMF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111" w:author="Author"/>
                <w:lang w:eastAsia="zh-CN"/>
              </w:rPr>
            </w:pPr>
            <w:ins w:id="11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11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114" w:author="Author"/>
              </w:rPr>
            </w:pPr>
            <w:ins w:id="115" w:author="Author">
              <w:r w:rsidRPr="00360CC2">
                <w:rPr>
                  <w:rFonts w:eastAsia="Batang"/>
                  <w:bCs/>
                </w:rPr>
                <w:t>INTEGER (1..65536,…)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11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117" w:author="Author"/>
              </w:rPr>
            </w:pPr>
            <w:ins w:id="118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119" w:author="Author"/>
              </w:rPr>
            </w:pPr>
            <w:ins w:id="120" w:author="Author">
              <w:r>
                <w:t>reject</w:t>
              </w:r>
            </w:ins>
          </w:p>
        </w:tc>
      </w:tr>
      <w:tr w:rsidR="0085172E" w:rsidRPr="005F58F9" w:rsidTr="0085172E">
        <w:trPr>
          <w:ins w:id="12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keepNext/>
              <w:keepLines/>
              <w:spacing w:after="0"/>
              <w:rPr>
                <w:ins w:id="122" w:author="Author"/>
                <w:rFonts w:ascii="Arial" w:hAnsi="Arial"/>
                <w:bCs/>
                <w:sz w:val="18"/>
                <w:highlight w:val="green"/>
                <w:lang w:eastAsia="zh-CN"/>
                <w:rPrChange w:id="123" w:author="Author">
                  <w:rPr>
                    <w:ins w:id="124" w:author="Author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125" w:author="Author">
              <w:r w:rsidRPr="00BD6B0E">
                <w:rPr>
                  <w:rFonts w:ascii="Arial" w:hAnsi="Arial"/>
                  <w:bCs/>
                  <w:sz w:val="18"/>
                  <w:highlight w:val="green"/>
                  <w:lang w:eastAsia="zh-CN"/>
                  <w:rPrChange w:id="126" w:author="Author">
                    <w:rPr>
                      <w:rFonts w:ascii="Arial" w:hAnsi="Arial"/>
                      <w:bCs/>
                      <w:sz w:val="18"/>
                      <w:lang w:eastAsia="zh-CN"/>
                    </w:rPr>
                  </w:rPrChange>
                </w:rPr>
                <w:t>RAN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127" w:author="Author"/>
                <w:highlight w:val="green"/>
                <w:lang w:eastAsia="zh-CN"/>
                <w:rPrChange w:id="128" w:author="Author">
                  <w:rPr>
                    <w:ins w:id="129" w:author="Author"/>
                    <w:lang w:eastAsia="zh-CN"/>
                  </w:rPr>
                </w:rPrChange>
              </w:rPr>
            </w:pPr>
            <w:ins w:id="130" w:author="Author">
              <w:r w:rsidRPr="00BD6B0E">
                <w:rPr>
                  <w:highlight w:val="green"/>
                  <w:lang w:eastAsia="zh-CN"/>
                  <w:rPrChange w:id="131" w:author="Author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132" w:author="Author"/>
                <w:i/>
                <w:highlight w:val="green"/>
                <w:rPrChange w:id="133" w:author="Author">
                  <w:rPr>
                    <w:ins w:id="134" w:author="Author"/>
                    <w:i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135" w:author="Author"/>
                <w:bCs/>
                <w:highlight w:val="green"/>
                <w:lang w:eastAsia="zh-CN"/>
                <w:rPrChange w:id="136" w:author="Author">
                  <w:rPr>
                    <w:ins w:id="137" w:author="Author"/>
                    <w:rFonts w:eastAsia="Batang"/>
                    <w:bCs/>
                  </w:rPr>
                </w:rPrChange>
              </w:rPr>
            </w:pPr>
            <w:ins w:id="138" w:author="Author">
              <w:r w:rsidRPr="00BD6B0E">
                <w:rPr>
                  <w:bCs/>
                  <w:highlight w:val="green"/>
                  <w:lang w:eastAsia="zh-CN"/>
                  <w:rPrChange w:id="139" w:author="Author">
                    <w:rPr>
                      <w:bCs/>
                      <w:lang w:eastAsia="zh-CN"/>
                    </w:rPr>
                  </w:rPrChange>
                </w:rPr>
                <w:t>INTEGER(1..65536,…)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140" w:author="Author"/>
                <w:highlight w:val="green"/>
                <w:rPrChange w:id="141" w:author="Author">
                  <w:rPr>
                    <w:ins w:id="142" w:author="Author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C"/>
              <w:rPr>
                <w:ins w:id="143" w:author="Author"/>
                <w:highlight w:val="green"/>
                <w:lang w:eastAsia="zh-CN"/>
                <w:rPrChange w:id="144" w:author="Author">
                  <w:rPr>
                    <w:ins w:id="145" w:author="Author"/>
                    <w:lang w:eastAsia="zh-CN"/>
                  </w:rPr>
                </w:rPrChange>
              </w:rPr>
            </w:pPr>
            <w:ins w:id="146" w:author="Author">
              <w:r w:rsidRPr="00BD6B0E">
                <w:rPr>
                  <w:highlight w:val="green"/>
                  <w:lang w:eastAsia="zh-CN"/>
                  <w:rPrChange w:id="147" w:author="Author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C"/>
              <w:rPr>
                <w:ins w:id="148" w:author="Author"/>
                <w:highlight w:val="green"/>
                <w:lang w:eastAsia="zh-CN"/>
                <w:rPrChange w:id="149" w:author="Author">
                  <w:rPr>
                    <w:ins w:id="150" w:author="Author"/>
                    <w:lang w:eastAsia="zh-CN"/>
                  </w:rPr>
                </w:rPrChange>
              </w:rPr>
            </w:pPr>
            <w:ins w:id="151" w:author="Author">
              <w:r w:rsidRPr="00BD6B0E">
                <w:rPr>
                  <w:highlight w:val="green"/>
                  <w:lang w:eastAsia="zh-CN"/>
                  <w:rPrChange w:id="152" w:author="Author">
                    <w:rPr>
                      <w:lang w:eastAsia="zh-CN"/>
                    </w:rPr>
                  </w:rPrChange>
                </w:rPr>
                <w:t>reject</w:t>
              </w:r>
            </w:ins>
          </w:p>
        </w:tc>
      </w:tr>
      <w:tr w:rsidR="0085172E" w:rsidRPr="005F58F9" w:rsidTr="0085172E">
        <w:trPr>
          <w:ins w:id="15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935655" w:rsidRDefault="0085172E" w:rsidP="0085172E">
            <w:pPr>
              <w:keepNext/>
              <w:keepLines/>
              <w:spacing w:after="0"/>
              <w:rPr>
                <w:ins w:id="154" w:author="Author"/>
                <w:rFonts w:ascii="Arial" w:hAnsi="Arial"/>
                <w:b/>
                <w:sz w:val="18"/>
              </w:rPr>
            </w:pPr>
            <w:ins w:id="155" w:author="Author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AF104C" w:rsidRDefault="0085172E" w:rsidP="0085172E">
            <w:pPr>
              <w:pStyle w:val="TAL"/>
              <w:rPr>
                <w:ins w:id="156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157" w:author="Author"/>
                <w:i/>
              </w:rPr>
            </w:pPr>
            <w:ins w:id="158" w:author="Author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159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16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161" w:author="Author"/>
              </w:rPr>
            </w:pPr>
            <w:ins w:id="16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AF104C" w:rsidRDefault="0085172E" w:rsidP="0085172E">
            <w:pPr>
              <w:pStyle w:val="TAC"/>
              <w:rPr>
                <w:ins w:id="163" w:author="Author"/>
              </w:rPr>
            </w:pPr>
            <w:ins w:id="164" w:author="Author">
              <w:r>
                <w:t>reject</w:t>
              </w:r>
            </w:ins>
          </w:p>
        </w:tc>
      </w:tr>
      <w:tr w:rsidR="0085172E" w:rsidRPr="005F58F9" w:rsidTr="0085172E">
        <w:trPr>
          <w:ins w:id="16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935655" w:rsidRDefault="0085172E" w:rsidP="0085172E">
            <w:pPr>
              <w:keepNext/>
              <w:keepLines/>
              <w:spacing w:after="0"/>
              <w:ind w:left="120"/>
              <w:rPr>
                <w:ins w:id="166" w:author="Author"/>
                <w:rFonts w:ascii="Arial" w:hAnsi="Arial"/>
                <w:b/>
                <w:sz w:val="18"/>
              </w:rPr>
            </w:pPr>
            <w:ins w:id="167" w:author="Author">
              <w:r>
                <w:rPr>
                  <w:rFonts w:ascii="Arial" w:hAnsi="Arial"/>
                  <w:b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AF104C" w:rsidRDefault="0085172E" w:rsidP="0085172E">
            <w:pPr>
              <w:pStyle w:val="TAL"/>
              <w:rPr>
                <w:ins w:id="168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169" w:author="Author"/>
                <w:i/>
              </w:rPr>
            </w:pPr>
            <w:ins w:id="170" w:author="Author">
              <w:r>
                <w:rPr>
                  <w:i/>
                </w:rPr>
                <w:t>1..&lt;maxnoofMeas&gt;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171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17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173" w:author="Author"/>
              </w:rPr>
            </w:pPr>
            <w:ins w:id="174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AF104C" w:rsidRDefault="0085172E" w:rsidP="0085172E">
            <w:pPr>
              <w:pStyle w:val="TAC"/>
              <w:rPr>
                <w:ins w:id="175" w:author="Author"/>
              </w:rPr>
            </w:pPr>
          </w:p>
        </w:tc>
      </w:tr>
      <w:tr w:rsidR="0085172E" w:rsidRPr="005F58F9" w:rsidDel="00585464" w:rsidTr="0085172E">
        <w:trPr>
          <w:ins w:id="176" w:author="Author"/>
          <w:del w:id="17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85464" w:rsidRDefault="0085172E" w:rsidP="0085172E">
            <w:pPr>
              <w:keepNext/>
              <w:keepLines/>
              <w:spacing w:after="0"/>
              <w:ind w:left="262"/>
              <w:rPr>
                <w:ins w:id="178" w:author="Author"/>
                <w:del w:id="179" w:author="Author"/>
                <w:rFonts w:ascii="Arial" w:hAnsi="Arial"/>
                <w:sz w:val="18"/>
              </w:rPr>
            </w:pPr>
            <w:ins w:id="180" w:author="Author">
              <w:del w:id="181" w:author="Author">
                <w:r w:rsidDel="00585464">
                  <w:rPr>
                    <w:rFonts w:ascii="Arial" w:hAnsi="Arial"/>
                    <w:sz w:val="18"/>
                  </w:rPr>
                  <w:delText>&gt;&gt;LMF UE Measurement ID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85464" w:rsidRDefault="0085172E" w:rsidP="0085172E">
            <w:pPr>
              <w:pStyle w:val="TAL"/>
              <w:rPr>
                <w:ins w:id="182" w:author="Author"/>
                <w:del w:id="183" w:author="Author"/>
                <w:lang w:eastAsia="zh-CN"/>
              </w:rPr>
            </w:pPr>
            <w:ins w:id="184" w:author="Author">
              <w:del w:id="185" w:author="Author">
                <w:r w:rsidDel="00585464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85464" w:rsidRDefault="0085172E" w:rsidP="0085172E">
            <w:pPr>
              <w:pStyle w:val="TAL"/>
              <w:rPr>
                <w:ins w:id="186" w:author="Author"/>
                <w:del w:id="18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85464" w:rsidRDefault="0085172E" w:rsidP="0085172E">
            <w:pPr>
              <w:pStyle w:val="TAL"/>
              <w:rPr>
                <w:ins w:id="188" w:author="Author"/>
                <w:del w:id="189" w:author="Author"/>
              </w:rPr>
            </w:pPr>
            <w:ins w:id="190" w:author="Author">
              <w:del w:id="191" w:author="Author">
                <w:r w:rsidDel="00585464">
                  <w:delText>INTEGER (1..15,…)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85464" w:rsidRDefault="0085172E" w:rsidP="0085172E">
            <w:pPr>
              <w:pStyle w:val="TAL"/>
              <w:rPr>
                <w:ins w:id="192" w:author="Author"/>
                <w:del w:id="19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85464" w:rsidRDefault="0085172E" w:rsidP="0085172E">
            <w:pPr>
              <w:pStyle w:val="TAC"/>
              <w:rPr>
                <w:ins w:id="194" w:author="Author"/>
                <w:del w:id="195" w:author="Author"/>
              </w:rPr>
            </w:pPr>
            <w:ins w:id="196" w:author="Author">
              <w:del w:id="197" w:author="Author">
                <w:r w:rsidDel="00585464"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85464" w:rsidRDefault="0085172E" w:rsidP="0085172E">
            <w:pPr>
              <w:pStyle w:val="TAC"/>
              <w:rPr>
                <w:ins w:id="198" w:author="Author"/>
                <w:del w:id="199" w:author="Author"/>
              </w:rPr>
            </w:pPr>
            <w:ins w:id="200" w:author="Author">
              <w:del w:id="201" w:author="Author">
                <w:r w:rsidDel="00585464">
                  <w:delText>-</w:delText>
                </w:r>
              </w:del>
            </w:ins>
          </w:p>
        </w:tc>
      </w:tr>
      <w:tr w:rsidR="0085172E" w:rsidRPr="005F58F9" w:rsidTr="0085172E">
        <w:trPr>
          <w:ins w:id="20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keepNext/>
              <w:keepLines/>
              <w:spacing w:after="0"/>
              <w:ind w:left="262"/>
              <w:rPr>
                <w:ins w:id="203" w:author="Author"/>
                <w:rFonts w:ascii="Arial" w:hAnsi="Arial"/>
                <w:sz w:val="18"/>
              </w:rPr>
            </w:pPr>
            <w:ins w:id="204" w:author="Author">
              <w:r>
                <w:rPr>
                  <w:rFonts w:ascii="Arial" w:hAnsi="Arial"/>
                  <w:sz w:val="18"/>
                </w:rPr>
                <w:t>&gt;&gt;Measurement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AF104C" w:rsidRDefault="0085172E" w:rsidP="0085172E">
            <w:pPr>
              <w:pStyle w:val="TAL"/>
              <w:rPr>
                <w:ins w:id="205" w:author="Author"/>
                <w:lang w:eastAsia="zh-CN"/>
              </w:rPr>
            </w:pPr>
            <w:ins w:id="20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20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208" w:author="Author"/>
                <w:rFonts w:cs="Arial"/>
                <w:szCs w:val="18"/>
                <w:lang w:eastAsia="ja-JP"/>
              </w:rPr>
            </w:pPr>
            <w:ins w:id="209" w:author="Author">
              <w:r w:rsidRPr="00707B3F">
                <w:rPr>
                  <w:noProof/>
                </w:rPr>
                <w:t>ENUMERATED (</w:t>
              </w:r>
              <w:del w:id="210" w:author="Author">
                <w:r w:rsidDel="00585464">
                  <w:rPr>
                    <w:noProof/>
                  </w:rPr>
                  <w:delText xml:space="preserve">Cell-ID, </w:delText>
                </w:r>
              </w:del>
              <w:r>
                <w:rPr>
                  <w:noProof/>
                </w:rPr>
                <w:t>UL RTOA, UL AoA, gNB RX-TX</w:t>
              </w:r>
              <w:r w:rsidRPr="00707B3F">
                <w:rPr>
                  <w:noProof/>
                </w:rPr>
                <w:t>,…)</w:t>
              </w:r>
              <w:r>
                <w:rPr>
                  <w:noProof/>
                </w:rPr>
                <w:t xml:space="preserve"> </w:t>
              </w:r>
              <w:del w:id="211" w:author="Author">
                <w:r w:rsidRPr="00536EA5" w:rsidDel="00585464">
                  <w:rPr>
                    <w:noProof/>
                    <w:highlight w:val="yellow"/>
                  </w:rPr>
                  <w:delText>[FFS]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21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213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AF104C" w:rsidRDefault="0085172E" w:rsidP="0085172E">
            <w:pPr>
              <w:pStyle w:val="TAC"/>
              <w:rPr>
                <w:ins w:id="214" w:author="Author"/>
              </w:rPr>
            </w:pPr>
            <w:ins w:id="215" w:author="Author">
              <w:r>
                <w:t>-</w:t>
              </w:r>
            </w:ins>
          </w:p>
        </w:tc>
      </w:tr>
      <w:tr w:rsidR="0085172E" w:rsidRPr="005F58F9" w:rsidTr="0085172E">
        <w:trPr>
          <w:ins w:id="21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keepNext/>
              <w:keepLines/>
              <w:spacing w:after="0"/>
              <w:rPr>
                <w:ins w:id="217" w:author="Author"/>
                <w:rFonts w:ascii="Arial" w:hAnsi="Arial"/>
                <w:sz w:val="18"/>
              </w:rPr>
            </w:pPr>
            <w:ins w:id="218" w:author="Author">
              <w:del w:id="219" w:author="Author">
                <w:r w:rsidDel="00257D4B">
                  <w:rPr>
                    <w:rFonts w:ascii="Arial" w:hAnsi="Arial"/>
                    <w:sz w:val="18"/>
                  </w:rPr>
                  <w:delText>&gt;&gt;</w:delText>
                </w:r>
              </w:del>
              <w:r>
                <w:rPr>
                  <w:rFonts w:ascii="Arial" w:hAnsi="Arial"/>
                  <w:sz w:val="18"/>
                </w:rPr>
                <w:t>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220" w:author="Author"/>
                <w:lang w:eastAsia="zh-CN"/>
              </w:rPr>
            </w:pPr>
            <w:ins w:id="22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222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223" w:author="Author"/>
                <w:rFonts w:cs="Arial"/>
                <w:szCs w:val="18"/>
                <w:lang w:eastAsia="ja-JP"/>
              </w:rPr>
            </w:pPr>
            <w:ins w:id="224" w:author="Author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22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226" w:author="Author"/>
              </w:rPr>
            </w:pPr>
            <w:ins w:id="227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228" w:author="Author"/>
              </w:rPr>
            </w:pPr>
            <w:ins w:id="229" w:author="Author">
              <w:r>
                <w:t>-</w:t>
              </w:r>
            </w:ins>
          </w:p>
        </w:tc>
      </w:tr>
      <w:tr w:rsidR="0085172E" w:rsidRPr="005F58F9" w:rsidTr="0085172E">
        <w:trPr>
          <w:ins w:id="23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keepNext/>
              <w:keepLines/>
              <w:spacing w:after="0"/>
              <w:rPr>
                <w:ins w:id="231" w:author="Author"/>
                <w:rFonts w:ascii="Arial" w:hAnsi="Arial"/>
                <w:sz w:val="18"/>
              </w:rPr>
            </w:pPr>
            <w:ins w:id="232" w:author="Author">
              <w:del w:id="233" w:author="Author">
                <w:r w:rsidDel="00257D4B">
                  <w:rPr>
                    <w:rFonts w:ascii="Arial" w:hAnsi="Arial"/>
                    <w:sz w:val="18"/>
                  </w:rPr>
                  <w:delText>&gt;&gt;</w:delText>
                </w:r>
              </w:del>
              <w:r>
                <w:rPr>
                  <w:rFonts w:ascii="Arial" w:hAnsi="Arial"/>
                  <w:sz w:val="18"/>
                </w:rPr>
                <w:t>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234" w:author="Author"/>
                <w:lang w:eastAsia="zh-CN"/>
              </w:rPr>
            </w:pPr>
            <w:ins w:id="235" w:author="Author">
              <w:r w:rsidRPr="00935655">
                <w:rPr>
                  <w:lang w:eastAsia="zh-CN"/>
                </w:rPr>
                <w:t>C-ifReportCharacteristicsPeriodic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236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237" w:author="Author"/>
                <w:rFonts w:cs="Arial"/>
                <w:szCs w:val="18"/>
                <w:lang w:eastAsia="ja-JP"/>
              </w:rPr>
            </w:pPr>
            <w:ins w:id="238" w:author="Author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23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240" w:author="Author"/>
              </w:rPr>
            </w:pPr>
            <w:ins w:id="24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242" w:author="Author"/>
              </w:rPr>
            </w:pPr>
            <w:ins w:id="243" w:author="Author">
              <w:r>
                <w:t>-</w:t>
              </w:r>
            </w:ins>
          </w:p>
        </w:tc>
      </w:tr>
      <w:tr w:rsidR="0085172E" w:rsidRPr="005F58F9" w:rsidTr="0085172E">
        <w:trPr>
          <w:ins w:id="24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keepNext/>
              <w:keepLines/>
              <w:spacing w:after="0"/>
              <w:rPr>
                <w:ins w:id="245" w:author="Author"/>
                <w:rFonts w:ascii="Arial" w:hAnsi="Arial"/>
                <w:sz w:val="18"/>
              </w:rPr>
            </w:pPr>
            <w:ins w:id="246" w:author="Author">
              <w:del w:id="247" w:author="Author">
                <w:r w:rsidDel="00257D4B">
                  <w:rPr>
                    <w:rFonts w:ascii="Arial" w:hAnsi="Arial"/>
                    <w:sz w:val="18"/>
                  </w:rPr>
                  <w:delText xml:space="preserve">&gt;&gt;UL </w:delText>
                </w:r>
              </w:del>
              <w:r>
                <w:rPr>
                  <w:rFonts w:ascii="Arial" w:hAnsi="Arial"/>
                  <w:sz w:val="18"/>
                </w:rPr>
                <w:t xml:space="preserve">SRS </w:t>
              </w:r>
              <w:del w:id="248" w:author="Author">
                <w:r w:rsidDel="00257D4B">
                  <w:rPr>
                    <w:rFonts w:ascii="Arial" w:hAnsi="Arial"/>
                    <w:sz w:val="18"/>
                  </w:rPr>
                  <w:delText xml:space="preserve">Measurement </w:delText>
                </w:r>
              </w:del>
              <w:r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249" w:author="Author"/>
                <w:lang w:eastAsia="zh-CN"/>
              </w:rPr>
            </w:pPr>
            <w:ins w:id="250" w:author="Author">
              <w:del w:id="251" w:author="Author">
                <w:r w:rsidRPr="00935655" w:rsidDel="00257D4B">
                  <w:rPr>
                    <w:lang w:eastAsia="zh-CN"/>
                  </w:rPr>
                  <w:delText>C-if</w:delText>
                </w:r>
                <w:r w:rsidDel="00257D4B">
                  <w:rPr>
                    <w:lang w:eastAsia="zh-CN"/>
                  </w:rPr>
                  <w:delText>ULRTOA</w:delText>
                </w:r>
              </w:del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252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253" w:author="Author"/>
                <w:rFonts w:cs="Arial"/>
                <w:szCs w:val="18"/>
                <w:lang w:eastAsia="ja-JP"/>
              </w:rPr>
            </w:pPr>
            <w:ins w:id="254" w:author="Author">
              <w:del w:id="255" w:author="Author">
                <w:r w:rsidRPr="00536EA5" w:rsidDel="00257D4B">
                  <w:rPr>
                    <w:noProof/>
                    <w:highlight w:val="yellow"/>
                  </w:rPr>
                  <w:delText>[FFS]</w:delText>
                </w:r>
              </w:del>
              <w:r>
                <w:rPr>
                  <w:noProof/>
                </w:rPr>
                <w:t>9.3.1.o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25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257" w:author="Author"/>
              </w:rPr>
            </w:pPr>
            <w:ins w:id="258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259" w:author="Author"/>
              </w:rPr>
            </w:pPr>
            <w:ins w:id="260" w:author="Author">
              <w:r>
                <w:t>ignore</w:t>
              </w:r>
              <w:del w:id="261" w:author="Author">
                <w:r w:rsidDel="00257D4B">
                  <w:delText>-</w:delText>
                </w:r>
              </w:del>
            </w:ins>
          </w:p>
        </w:tc>
      </w:tr>
      <w:tr w:rsidR="0085172E" w:rsidRPr="005F58F9" w:rsidTr="0085172E">
        <w:trPr>
          <w:ins w:id="26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keepNext/>
              <w:keepLines/>
              <w:spacing w:after="0"/>
              <w:rPr>
                <w:ins w:id="263" w:author="Author"/>
                <w:rFonts w:ascii="Arial" w:hAnsi="Arial"/>
                <w:sz w:val="18"/>
              </w:rPr>
            </w:pPr>
            <w:ins w:id="264" w:author="Author">
              <w:r w:rsidRPr="00360CC2">
                <w:rPr>
                  <w:rFonts w:ascii="Arial" w:hAnsi="Arial"/>
                  <w:b/>
                  <w:sz w:val="18"/>
                </w:rPr>
                <w:t>TRP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935655" w:rsidRDefault="0085172E" w:rsidP="0085172E">
            <w:pPr>
              <w:pStyle w:val="TAL"/>
              <w:rPr>
                <w:ins w:id="265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266" w:author="Author"/>
                <w:i/>
              </w:rPr>
            </w:pPr>
            <w:ins w:id="267" w:author="Author">
              <w:r w:rsidRPr="006A615E"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707B3F" w:rsidRDefault="0085172E" w:rsidP="0085172E">
            <w:pPr>
              <w:pStyle w:val="TAL"/>
              <w:rPr>
                <w:ins w:id="268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26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270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271" w:author="Author"/>
              </w:rPr>
            </w:pPr>
          </w:p>
        </w:tc>
      </w:tr>
      <w:tr w:rsidR="0085172E" w:rsidRPr="005F58F9" w:rsidTr="0085172E">
        <w:trPr>
          <w:ins w:id="27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keepNext/>
              <w:keepLines/>
              <w:spacing w:after="0"/>
              <w:ind w:leftChars="100" w:left="200"/>
              <w:rPr>
                <w:ins w:id="273" w:author="Author"/>
                <w:rFonts w:ascii="Arial" w:hAnsi="Arial"/>
                <w:sz w:val="18"/>
              </w:rPr>
            </w:pPr>
            <w:ins w:id="274" w:author="Author">
              <w:r w:rsidRPr="00360CC2">
                <w:rPr>
                  <w:rFonts w:ascii="Arial" w:hAnsi="Arial"/>
                  <w:sz w:val="18"/>
                </w:rPr>
                <w:t>&gt;TRP 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935655" w:rsidRDefault="0085172E" w:rsidP="0085172E">
            <w:pPr>
              <w:pStyle w:val="TAL"/>
              <w:rPr>
                <w:ins w:id="275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276" w:author="Author"/>
                <w:i/>
              </w:rPr>
            </w:pPr>
            <w:ins w:id="277" w:author="Author">
              <w:r w:rsidRPr="006A615E">
                <w:t>1..&lt;maxno</w:t>
              </w:r>
              <w:r>
                <w:t>of</w:t>
              </w:r>
              <w:r w:rsidRPr="006A615E">
                <w:t>TRPs&gt;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707B3F" w:rsidRDefault="0085172E" w:rsidP="0085172E">
            <w:pPr>
              <w:pStyle w:val="TAL"/>
              <w:rPr>
                <w:ins w:id="278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27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280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281" w:author="Author"/>
              </w:rPr>
            </w:pPr>
          </w:p>
        </w:tc>
      </w:tr>
      <w:tr w:rsidR="0085172E" w:rsidRPr="005F58F9" w:rsidTr="0085172E">
        <w:trPr>
          <w:ins w:id="28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keepNext/>
              <w:keepLines/>
              <w:spacing w:after="0"/>
              <w:ind w:leftChars="200" w:left="400"/>
              <w:rPr>
                <w:ins w:id="283" w:author="Author"/>
                <w:rFonts w:ascii="Arial" w:hAnsi="Arial"/>
                <w:sz w:val="18"/>
              </w:rPr>
            </w:pPr>
            <w:ins w:id="284" w:author="Author">
              <w:r>
                <w:rPr>
                  <w:rFonts w:ascii="Arial" w:hAnsi="Arial"/>
                  <w:sz w:val="18"/>
                </w:rPr>
                <w:t>&gt;</w:t>
              </w:r>
              <w:r w:rsidRPr="00360CC2">
                <w:rPr>
                  <w:rFonts w:ascii="Arial" w:hAnsi="Arial"/>
                  <w:sz w:val="18"/>
                </w:rPr>
                <w:t>&gt;TRP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935655" w:rsidRDefault="0085172E" w:rsidP="0085172E">
            <w:pPr>
              <w:pStyle w:val="TAL"/>
              <w:rPr>
                <w:ins w:id="285" w:author="Author"/>
                <w:lang w:eastAsia="zh-CN"/>
              </w:rPr>
            </w:pPr>
            <w:ins w:id="286" w:author="Author">
              <w:r w:rsidRPr="006A615E"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28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707B3F" w:rsidRDefault="0085172E" w:rsidP="0085172E">
            <w:pPr>
              <w:pStyle w:val="TAL"/>
              <w:rPr>
                <w:ins w:id="288" w:author="Author"/>
                <w:noProof/>
              </w:rPr>
            </w:pPr>
            <w:ins w:id="289" w:author="Author">
              <w:r w:rsidRPr="006A615E">
                <w:t>9.3.1.z2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29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291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292" w:author="Author"/>
              </w:rPr>
            </w:pPr>
          </w:p>
        </w:tc>
      </w:tr>
    </w:tbl>
    <w:p w:rsidR="0085172E" w:rsidRPr="005F58F9" w:rsidRDefault="0085172E" w:rsidP="0085172E">
      <w:pPr>
        <w:rPr>
          <w:ins w:id="293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172E" w:rsidRPr="005F58F9" w:rsidTr="0085172E">
        <w:trPr>
          <w:trHeight w:val="271"/>
          <w:ins w:id="294" w:author="Author"/>
        </w:trPr>
        <w:tc>
          <w:tcPr>
            <w:tcW w:w="3686" w:type="dxa"/>
          </w:tcPr>
          <w:p w:rsidR="0085172E" w:rsidRPr="005F58F9" w:rsidRDefault="0085172E" w:rsidP="0085172E">
            <w:pPr>
              <w:pStyle w:val="TAH"/>
              <w:rPr>
                <w:ins w:id="295" w:author="Author"/>
              </w:rPr>
            </w:pPr>
            <w:ins w:id="296" w:author="Author">
              <w:r w:rsidRPr="005F58F9"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="0085172E" w:rsidRPr="005F58F9" w:rsidRDefault="0085172E" w:rsidP="0085172E">
            <w:pPr>
              <w:pStyle w:val="TAH"/>
              <w:rPr>
                <w:ins w:id="297" w:author="Author"/>
              </w:rPr>
            </w:pPr>
            <w:ins w:id="298" w:author="Author">
              <w:r w:rsidRPr="005F58F9">
                <w:t>Explanation</w:t>
              </w:r>
            </w:ins>
          </w:p>
        </w:tc>
      </w:tr>
      <w:tr w:rsidR="0085172E" w:rsidRPr="005F58F9" w:rsidTr="0085172E">
        <w:trPr>
          <w:trHeight w:val="271"/>
          <w:ins w:id="29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300" w:author="Author"/>
              </w:rPr>
            </w:pPr>
            <w:ins w:id="301" w:author="Author">
              <w:r>
                <w:t>maxnoofMeas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302" w:author="Author"/>
              </w:rPr>
            </w:pPr>
            <w:ins w:id="303" w:author="Author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  <w:tr w:rsidR="0085172E" w:rsidRPr="005F58F9" w:rsidTr="0085172E">
        <w:trPr>
          <w:trHeight w:val="271"/>
          <w:ins w:id="30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305" w:author="Author"/>
              </w:rPr>
            </w:pPr>
            <w:ins w:id="306" w:author="Author">
              <w:r w:rsidRPr="00360CC2">
                <w:rPr>
                  <w:lang w:eastAsia="zh-CN"/>
                </w:rPr>
                <w:t>maxno</w:t>
              </w:r>
              <w:r>
                <w:rPr>
                  <w:lang w:eastAsia="zh-CN"/>
                </w:rPr>
                <w:t>of</w:t>
              </w:r>
              <w:r w:rsidRPr="00360CC2">
                <w:rPr>
                  <w:lang w:eastAsia="zh-CN"/>
                </w:rPr>
                <w:t>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707B3F" w:rsidRDefault="0085172E" w:rsidP="0085172E">
            <w:pPr>
              <w:pStyle w:val="TAL"/>
              <w:rPr>
                <w:ins w:id="307" w:author="Author"/>
                <w:noProof/>
              </w:rPr>
            </w:pPr>
            <w:ins w:id="308" w:author="Author">
              <w:r w:rsidRPr="00360CC2">
                <w:rPr>
                  <w:noProof/>
                  <w:lang w:eastAsia="zh-CN"/>
                </w:rPr>
                <w:t>Maximum no. of measur</w:t>
              </w:r>
              <w:r>
                <w:rPr>
                  <w:noProof/>
                  <w:lang w:eastAsia="zh-CN"/>
                </w:rPr>
                <w:t>e</w:t>
              </w:r>
              <w:r w:rsidRPr="00360CC2">
                <w:rPr>
                  <w:noProof/>
                  <w:lang w:eastAsia="zh-CN"/>
                </w:rPr>
                <w:t xml:space="preserve">ment TRPs that can be included within one message. Value is </w:t>
              </w:r>
              <w:r w:rsidRPr="00360CC2">
                <w:rPr>
                  <w:noProof/>
                </w:rPr>
                <w:t>16384</w:t>
              </w:r>
              <w:r w:rsidRPr="00360CC2">
                <w:rPr>
                  <w:noProof/>
                  <w:lang w:eastAsia="zh-CN"/>
                </w:rPr>
                <w:t>.</w:t>
              </w:r>
            </w:ins>
          </w:p>
        </w:tc>
      </w:tr>
    </w:tbl>
    <w:p w:rsidR="0085172E" w:rsidRPr="007664E6" w:rsidRDefault="0085172E" w:rsidP="0085172E">
      <w:pPr>
        <w:rPr>
          <w:ins w:id="309" w:author="Autho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172E" w:rsidRPr="003E269F" w:rsidTr="0085172E">
        <w:trPr>
          <w:ins w:id="310" w:author="Author"/>
        </w:trPr>
        <w:tc>
          <w:tcPr>
            <w:tcW w:w="3686" w:type="dxa"/>
          </w:tcPr>
          <w:p w:rsidR="0085172E" w:rsidRPr="000D0EEF" w:rsidRDefault="0085172E" w:rsidP="0085172E">
            <w:pPr>
              <w:pStyle w:val="TAH"/>
              <w:ind w:left="59"/>
              <w:rPr>
                <w:ins w:id="311" w:author="Author"/>
                <w:lang w:eastAsia="ja-JP"/>
              </w:rPr>
            </w:pPr>
            <w:ins w:id="312" w:author="Author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85172E" w:rsidRPr="000D0EEF" w:rsidRDefault="0085172E" w:rsidP="0085172E">
            <w:pPr>
              <w:pStyle w:val="TAH"/>
              <w:rPr>
                <w:ins w:id="313" w:author="Author"/>
                <w:lang w:eastAsia="ja-JP"/>
              </w:rPr>
            </w:pPr>
            <w:ins w:id="314" w:author="Author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85172E" w:rsidRPr="003E269F" w:rsidTr="0085172E">
        <w:trPr>
          <w:ins w:id="315" w:author="Author"/>
        </w:trPr>
        <w:tc>
          <w:tcPr>
            <w:tcW w:w="3686" w:type="dxa"/>
          </w:tcPr>
          <w:p w:rsidR="0085172E" w:rsidRPr="003E269F" w:rsidRDefault="0085172E" w:rsidP="0085172E">
            <w:pPr>
              <w:pStyle w:val="TAL"/>
              <w:rPr>
                <w:ins w:id="316" w:author="Author"/>
                <w:rFonts w:cs="Arial"/>
                <w:lang w:eastAsia="ja-JP"/>
              </w:rPr>
            </w:pPr>
            <w:ins w:id="317" w:author="Author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:rsidR="0085172E" w:rsidRPr="003E269F" w:rsidRDefault="0085172E" w:rsidP="0085172E">
            <w:pPr>
              <w:pStyle w:val="TAL"/>
              <w:rPr>
                <w:ins w:id="318" w:author="Author"/>
                <w:rFonts w:cs="Arial"/>
                <w:lang w:eastAsia="ja-JP"/>
              </w:rPr>
            </w:pPr>
            <w:ins w:id="319" w:author="Author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:rsidR="0085172E" w:rsidRDefault="0085172E" w:rsidP="0085172E">
      <w:pPr>
        <w:rPr>
          <w:ins w:id="320" w:author="Author"/>
          <w:b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172E" w:rsidRPr="003E269F" w:rsidDel="00CD1EF3" w:rsidTr="0085172E">
        <w:trPr>
          <w:ins w:id="321" w:author="Author"/>
          <w:del w:id="322" w:author="Author"/>
        </w:trPr>
        <w:tc>
          <w:tcPr>
            <w:tcW w:w="3686" w:type="dxa"/>
          </w:tcPr>
          <w:p w:rsidR="0085172E" w:rsidRPr="000D0EEF" w:rsidDel="00CD1EF3" w:rsidRDefault="0085172E" w:rsidP="0085172E">
            <w:pPr>
              <w:pStyle w:val="TAH"/>
              <w:ind w:left="59"/>
              <w:rPr>
                <w:ins w:id="323" w:author="Author"/>
                <w:del w:id="324" w:author="Author"/>
                <w:lang w:eastAsia="ja-JP"/>
              </w:rPr>
            </w:pPr>
            <w:ins w:id="325" w:author="Author">
              <w:del w:id="326" w:author="Author">
                <w:r w:rsidRPr="007664E6" w:rsidDel="00CD1EF3">
                  <w:rPr>
                    <w:lang w:eastAsia="ja-JP"/>
                  </w:rPr>
                  <w:delText>Condition</w:delText>
                </w:r>
              </w:del>
            </w:ins>
          </w:p>
        </w:tc>
        <w:tc>
          <w:tcPr>
            <w:tcW w:w="5670" w:type="dxa"/>
          </w:tcPr>
          <w:p w:rsidR="0085172E" w:rsidRPr="000D0EEF" w:rsidDel="00CD1EF3" w:rsidRDefault="0085172E" w:rsidP="0085172E">
            <w:pPr>
              <w:pStyle w:val="TAH"/>
              <w:rPr>
                <w:ins w:id="327" w:author="Author"/>
                <w:del w:id="328" w:author="Author"/>
                <w:lang w:eastAsia="ja-JP"/>
              </w:rPr>
            </w:pPr>
            <w:ins w:id="329" w:author="Author">
              <w:del w:id="330" w:author="Author">
                <w:r w:rsidRPr="000D0EEF" w:rsidDel="00CD1EF3">
                  <w:rPr>
                    <w:lang w:eastAsia="ja-JP"/>
                  </w:rPr>
                  <w:delText>Explanation</w:delText>
                </w:r>
              </w:del>
            </w:ins>
          </w:p>
        </w:tc>
      </w:tr>
      <w:tr w:rsidR="0085172E" w:rsidRPr="003E269F" w:rsidDel="00CD1EF3" w:rsidTr="0085172E">
        <w:trPr>
          <w:ins w:id="331" w:author="Author"/>
          <w:del w:id="332" w:author="Author"/>
        </w:trPr>
        <w:tc>
          <w:tcPr>
            <w:tcW w:w="3686" w:type="dxa"/>
          </w:tcPr>
          <w:p w:rsidR="0085172E" w:rsidRPr="003E269F" w:rsidDel="00CD1EF3" w:rsidRDefault="0085172E" w:rsidP="0085172E">
            <w:pPr>
              <w:pStyle w:val="TAL"/>
              <w:rPr>
                <w:ins w:id="333" w:author="Author"/>
                <w:del w:id="334" w:author="Author"/>
                <w:rFonts w:cs="Arial"/>
                <w:lang w:eastAsia="ja-JP"/>
              </w:rPr>
            </w:pPr>
            <w:ins w:id="335" w:author="Author">
              <w:del w:id="336" w:author="Author">
                <w:r w:rsidRPr="00707B3F" w:rsidDel="00CD1EF3">
                  <w:rPr>
                    <w:noProof/>
                  </w:rPr>
                  <w:delText>if</w:delText>
                </w:r>
                <w:r w:rsidDel="00CD1EF3">
                  <w:rPr>
                    <w:noProof/>
                  </w:rPr>
                  <w:delText>ULRTOA</w:delText>
                </w:r>
              </w:del>
            </w:ins>
          </w:p>
        </w:tc>
        <w:tc>
          <w:tcPr>
            <w:tcW w:w="5670" w:type="dxa"/>
          </w:tcPr>
          <w:p w:rsidR="0085172E" w:rsidRPr="003E269F" w:rsidDel="00CD1EF3" w:rsidRDefault="0085172E" w:rsidP="0085172E">
            <w:pPr>
              <w:pStyle w:val="TAL"/>
              <w:rPr>
                <w:ins w:id="337" w:author="Author"/>
                <w:del w:id="338" w:author="Author"/>
                <w:rFonts w:cs="Arial"/>
                <w:lang w:eastAsia="ja-JP"/>
              </w:rPr>
            </w:pPr>
            <w:ins w:id="339" w:author="Author">
              <w:del w:id="340" w:author="Author">
                <w:r w:rsidRPr="00707B3F" w:rsidDel="00CD1EF3">
                  <w:rPr>
                    <w:noProof/>
                  </w:rPr>
                  <w:delText xml:space="preserve">This IE shall be present if the </w:delText>
                </w:r>
                <w:r w:rsidDel="00CD1EF3">
                  <w:rPr>
                    <w:i/>
                    <w:iCs/>
                    <w:noProof/>
                  </w:rPr>
                  <w:delText>Measurement Type</w:delText>
                </w:r>
                <w:r w:rsidRPr="00707B3F" w:rsidDel="00CD1EF3">
                  <w:rPr>
                    <w:i/>
                    <w:iCs/>
                    <w:noProof/>
                  </w:rPr>
                  <w:delText xml:space="preserve"> </w:delText>
                </w:r>
                <w:r w:rsidRPr="00707B3F" w:rsidDel="00CD1EF3">
                  <w:rPr>
                    <w:noProof/>
                  </w:rPr>
                  <w:delText>IE is set to the value "</w:delText>
                </w:r>
                <w:r w:rsidDel="00CD1EF3">
                  <w:rPr>
                    <w:noProof/>
                  </w:rPr>
                  <w:delText>UL RTOA</w:delText>
                </w:r>
                <w:r w:rsidRPr="00707B3F" w:rsidDel="00CD1EF3">
                  <w:rPr>
                    <w:noProof/>
                  </w:rPr>
                  <w:delText>".</w:delText>
                </w:r>
              </w:del>
            </w:ins>
          </w:p>
        </w:tc>
      </w:tr>
    </w:tbl>
    <w:p w:rsidR="0085172E" w:rsidDel="00ED5F1F" w:rsidRDefault="0085172E" w:rsidP="0085172E">
      <w:pPr>
        <w:rPr>
          <w:ins w:id="341" w:author="Author"/>
          <w:del w:id="342" w:author="Author"/>
          <w:b/>
          <w:lang w:val="en-US"/>
        </w:rPr>
      </w:pPr>
    </w:p>
    <w:p w:rsidR="0085172E" w:rsidRPr="005F58F9" w:rsidRDefault="0085172E" w:rsidP="0085172E">
      <w:pPr>
        <w:pStyle w:val="Heading4"/>
        <w:rPr>
          <w:ins w:id="343" w:author="Author"/>
          <w:lang w:eastAsia="zh-CN"/>
        </w:rPr>
      </w:pPr>
      <w:ins w:id="344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4</w:t>
        </w:r>
        <w:r w:rsidRPr="005F58F9">
          <w:tab/>
        </w:r>
        <w:r>
          <w:rPr>
            <w:lang w:eastAsia="zh-CN"/>
          </w:rPr>
          <w:t>POSITIONING MEASUREMENT RESPONSE</w:t>
        </w:r>
      </w:ins>
    </w:p>
    <w:p w:rsidR="0085172E" w:rsidRPr="005F58F9" w:rsidRDefault="0085172E" w:rsidP="0085172E">
      <w:pPr>
        <w:rPr>
          <w:ins w:id="345" w:author="Author"/>
          <w:rFonts w:eastAsia="Batang"/>
        </w:rPr>
      </w:pPr>
      <w:ins w:id="346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 w:rsidRPr="002571EA">
          <w:t xml:space="preserve">report </w:t>
        </w:r>
        <w:r>
          <w:t>positioning</w:t>
        </w:r>
        <w:r w:rsidRPr="002571EA">
          <w:t xml:space="preserve"> measurements for the target UE</w:t>
        </w:r>
        <w:r w:rsidRPr="005F58F9">
          <w:t>.</w:t>
        </w:r>
      </w:ins>
    </w:p>
    <w:p w:rsidR="0085172E" w:rsidRPr="000C0103" w:rsidRDefault="0085172E" w:rsidP="0085172E">
      <w:pPr>
        <w:rPr>
          <w:ins w:id="347" w:author="Author"/>
          <w:lang w:val="fr-FR"/>
        </w:rPr>
      </w:pPr>
      <w:ins w:id="348" w:author="Author">
        <w:r w:rsidRPr="000C0103">
          <w:rPr>
            <w:lang w:val="fr-FR"/>
          </w:rPr>
          <w:t xml:space="preserve">Direction: gNB-DU </w:t>
        </w:r>
        <w:r w:rsidRPr="005F58F9">
          <w:sym w:font="Symbol" w:char="F0AE"/>
        </w:r>
        <w:r w:rsidRPr="000C0103">
          <w:rPr>
            <w:lang w:val="fr-FR"/>
          </w:rPr>
          <w:t xml:space="preserve"> gNB-CU.</w:t>
        </w:r>
      </w:ins>
    </w:p>
    <w:p w:rsidR="0085172E" w:rsidRPr="000C0103" w:rsidRDefault="0085172E" w:rsidP="0085172E">
      <w:pPr>
        <w:rPr>
          <w:ins w:id="349" w:author="Author"/>
          <w:del w:id="350" w:author="Author"/>
          <w:lang w:val="fr-FR" w:eastAsia="zh-CN"/>
        </w:rPr>
      </w:pPr>
      <w:ins w:id="351" w:author="Author">
        <w:del w:id="352" w:author="Author">
          <w:r w:rsidRPr="000C0103">
            <w:rPr>
              <w:noProof/>
              <w:highlight w:val="cyan"/>
              <w:lang w:val="fr-FR"/>
            </w:rPr>
            <w:delText xml:space="preserve">Editor’s note: message contents are FFS; TRP-specific IEs can be added to the message. </w:delText>
          </w:r>
          <w:r w:rsidRPr="000C0103" w:rsidDel="008C3FCF">
            <w:rPr>
              <w:noProof/>
              <w:highlight w:val="cyan"/>
              <w:lang w:val="fr-FR"/>
            </w:rPr>
            <w:delText>.</w:delText>
          </w:r>
          <w:r w:rsidRPr="000C0103">
            <w:rPr>
              <w:noProof/>
              <w:highlight w:val="cyan"/>
              <w:lang w:val="fr-FR"/>
            </w:rPr>
            <w:delText xml:space="preserve"> It is FFS if the </w:delText>
          </w:r>
          <w:r w:rsidRPr="000C0103">
            <w:rPr>
              <w:i/>
              <w:noProof/>
              <w:highlight w:val="cyan"/>
              <w:lang w:val="fr-FR"/>
            </w:rPr>
            <w:delText>Measurement Result List</w:delText>
          </w:r>
          <w:r w:rsidRPr="000C0103">
            <w:rPr>
              <w:noProof/>
              <w:highlight w:val="cyan"/>
              <w:lang w:val="fr-FR"/>
            </w:rPr>
            <w:delText xml:space="preserve"> IE is coded explicitly in F1AP or defined as e.g. an octet string / container.</w:delText>
          </w:r>
        </w:del>
      </w:ins>
    </w:p>
    <w:p w:rsidR="0085172E" w:rsidRPr="000C0103" w:rsidRDefault="0085172E" w:rsidP="0085172E">
      <w:pPr>
        <w:rPr>
          <w:ins w:id="353" w:author="Author"/>
          <w:lang w:val="fr-FR"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699"/>
        <w:gridCol w:w="1276"/>
        <w:gridCol w:w="1294"/>
        <w:gridCol w:w="1288"/>
        <w:gridCol w:w="1274"/>
      </w:tblGrid>
      <w:tr w:rsidR="0085172E" w:rsidRPr="005F58F9" w:rsidTr="0085172E">
        <w:trPr>
          <w:tblHeader/>
          <w:ins w:id="354" w:author="Author"/>
        </w:trPr>
        <w:tc>
          <w:tcPr>
            <w:tcW w:w="2518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355" w:author="Author"/>
                <w:rFonts w:ascii="Arial" w:hAnsi="Arial"/>
                <w:b/>
                <w:sz w:val="18"/>
              </w:rPr>
            </w:pPr>
            <w:ins w:id="356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357" w:author="Author"/>
                <w:rFonts w:ascii="Arial" w:hAnsi="Arial"/>
                <w:b/>
                <w:sz w:val="18"/>
              </w:rPr>
            </w:pPr>
            <w:ins w:id="358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699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359" w:author="Author"/>
                <w:rFonts w:ascii="Arial" w:hAnsi="Arial"/>
                <w:b/>
                <w:sz w:val="18"/>
              </w:rPr>
            </w:pPr>
            <w:ins w:id="360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76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361" w:author="Author"/>
                <w:rFonts w:ascii="Arial" w:hAnsi="Arial"/>
                <w:b/>
                <w:sz w:val="18"/>
              </w:rPr>
            </w:pPr>
            <w:ins w:id="362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363" w:author="Author"/>
                <w:rFonts w:ascii="Arial" w:hAnsi="Arial"/>
                <w:b/>
                <w:sz w:val="18"/>
              </w:rPr>
            </w:pPr>
            <w:ins w:id="364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365" w:author="Author"/>
                <w:rFonts w:ascii="Arial" w:hAnsi="Arial"/>
                <w:b/>
                <w:sz w:val="18"/>
              </w:rPr>
            </w:pPr>
            <w:ins w:id="366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367" w:author="Author"/>
                <w:rFonts w:ascii="Arial" w:hAnsi="Arial"/>
                <w:b/>
                <w:sz w:val="18"/>
              </w:rPr>
            </w:pPr>
            <w:ins w:id="368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85172E" w:rsidRPr="005F58F9" w:rsidTr="0085172E">
        <w:trPr>
          <w:ins w:id="369" w:author="Author"/>
        </w:trPr>
        <w:tc>
          <w:tcPr>
            <w:tcW w:w="2518" w:type="dxa"/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370" w:author="Author"/>
                <w:rFonts w:ascii="Arial" w:hAnsi="Arial"/>
                <w:sz w:val="18"/>
              </w:rPr>
            </w:pPr>
            <w:ins w:id="371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85172E" w:rsidRPr="005F58F9" w:rsidRDefault="0085172E" w:rsidP="0085172E">
            <w:pPr>
              <w:pStyle w:val="TAL"/>
              <w:rPr>
                <w:ins w:id="372" w:author="Author"/>
              </w:rPr>
            </w:pPr>
            <w:ins w:id="373" w:author="Author">
              <w:r w:rsidRPr="005F58F9">
                <w:t>M</w:t>
              </w:r>
            </w:ins>
          </w:p>
        </w:tc>
        <w:tc>
          <w:tcPr>
            <w:tcW w:w="1699" w:type="dxa"/>
          </w:tcPr>
          <w:p w:rsidR="0085172E" w:rsidRPr="005F58F9" w:rsidRDefault="0085172E" w:rsidP="0085172E">
            <w:pPr>
              <w:pStyle w:val="TAL"/>
              <w:rPr>
                <w:ins w:id="374" w:author="Author"/>
                <w:i/>
              </w:rPr>
            </w:pPr>
          </w:p>
        </w:tc>
        <w:tc>
          <w:tcPr>
            <w:tcW w:w="1276" w:type="dxa"/>
          </w:tcPr>
          <w:p w:rsidR="0085172E" w:rsidRPr="005F58F9" w:rsidRDefault="0085172E" w:rsidP="0085172E">
            <w:pPr>
              <w:pStyle w:val="TAL"/>
              <w:rPr>
                <w:ins w:id="375" w:author="Author"/>
              </w:rPr>
            </w:pPr>
            <w:ins w:id="376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85172E" w:rsidRPr="005F58F9" w:rsidRDefault="0085172E" w:rsidP="0085172E">
            <w:pPr>
              <w:pStyle w:val="TAL"/>
              <w:rPr>
                <w:ins w:id="377" w:author="Author"/>
              </w:rPr>
            </w:pPr>
          </w:p>
        </w:tc>
        <w:tc>
          <w:tcPr>
            <w:tcW w:w="1288" w:type="dxa"/>
          </w:tcPr>
          <w:p w:rsidR="0085172E" w:rsidRPr="005F58F9" w:rsidRDefault="0085172E" w:rsidP="0085172E">
            <w:pPr>
              <w:pStyle w:val="TAC"/>
              <w:rPr>
                <w:ins w:id="378" w:author="Author"/>
              </w:rPr>
            </w:pPr>
            <w:ins w:id="379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C"/>
              <w:rPr>
                <w:ins w:id="380" w:author="Author"/>
              </w:rPr>
            </w:pPr>
            <w:ins w:id="381" w:author="Author">
              <w:r w:rsidRPr="005F58F9">
                <w:t>reject</w:t>
              </w:r>
            </w:ins>
          </w:p>
        </w:tc>
      </w:tr>
      <w:tr w:rsidR="0085172E" w:rsidRPr="005F58F9" w:rsidTr="0085172E">
        <w:trPr>
          <w:ins w:id="382" w:author="Author"/>
        </w:trPr>
        <w:tc>
          <w:tcPr>
            <w:tcW w:w="2518" w:type="dxa"/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383" w:author="Author"/>
                <w:rFonts w:ascii="Arial" w:eastAsia="Batang" w:hAnsi="Arial"/>
                <w:bCs/>
                <w:sz w:val="18"/>
              </w:rPr>
            </w:pPr>
            <w:ins w:id="384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136" w:type="dxa"/>
          </w:tcPr>
          <w:p w:rsidR="0085172E" w:rsidRPr="005F58F9" w:rsidRDefault="0085172E" w:rsidP="0085172E">
            <w:pPr>
              <w:pStyle w:val="TAL"/>
              <w:rPr>
                <w:ins w:id="385" w:author="Author"/>
                <w:lang w:eastAsia="zh-CN"/>
              </w:rPr>
            </w:pPr>
            <w:ins w:id="386" w:author="Author">
              <w:r w:rsidRPr="0054226D">
                <w:t>M</w:t>
              </w:r>
            </w:ins>
          </w:p>
        </w:tc>
        <w:tc>
          <w:tcPr>
            <w:tcW w:w="1699" w:type="dxa"/>
          </w:tcPr>
          <w:p w:rsidR="0085172E" w:rsidRPr="005F58F9" w:rsidRDefault="0085172E" w:rsidP="0085172E">
            <w:pPr>
              <w:pStyle w:val="TAL"/>
              <w:rPr>
                <w:ins w:id="387" w:author="Author"/>
                <w:i/>
              </w:rPr>
            </w:pPr>
          </w:p>
        </w:tc>
        <w:tc>
          <w:tcPr>
            <w:tcW w:w="1276" w:type="dxa"/>
          </w:tcPr>
          <w:p w:rsidR="0085172E" w:rsidRPr="005F58F9" w:rsidRDefault="0085172E" w:rsidP="0085172E">
            <w:pPr>
              <w:pStyle w:val="TAL"/>
              <w:rPr>
                <w:ins w:id="388" w:author="Author"/>
              </w:rPr>
            </w:pPr>
            <w:ins w:id="389" w:author="Author">
              <w:r>
                <w:t>9.3.1.23</w:t>
              </w:r>
            </w:ins>
          </w:p>
        </w:tc>
        <w:tc>
          <w:tcPr>
            <w:tcW w:w="1294" w:type="dxa"/>
          </w:tcPr>
          <w:p w:rsidR="0085172E" w:rsidRPr="005F58F9" w:rsidRDefault="0085172E" w:rsidP="0085172E">
            <w:pPr>
              <w:pStyle w:val="TAL"/>
              <w:rPr>
                <w:ins w:id="390" w:author="Author"/>
              </w:rPr>
            </w:pPr>
          </w:p>
        </w:tc>
        <w:tc>
          <w:tcPr>
            <w:tcW w:w="1288" w:type="dxa"/>
          </w:tcPr>
          <w:p w:rsidR="0085172E" w:rsidRPr="005F58F9" w:rsidRDefault="0085172E" w:rsidP="0085172E">
            <w:pPr>
              <w:pStyle w:val="TAC"/>
              <w:rPr>
                <w:ins w:id="391" w:author="Author"/>
              </w:rPr>
            </w:pPr>
            <w:ins w:id="392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C"/>
              <w:rPr>
                <w:ins w:id="393" w:author="Author"/>
              </w:rPr>
            </w:pPr>
            <w:ins w:id="394" w:author="Author">
              <w:r>
                <w:rPr>
                  <w:noProof/>
                </w:rPr>
                <w:t>reject</w:t>
              </w:r>
            </w:ins>
          </w:p>
        </w:tc>
      </w:tr>
      <w:tr w:rsidR="0085172E" w:rsidRPr="005F58F9" w:rsidDel="009863C8" w:rsidTr="0085172E">
        <w:trPr>
          <w:ins w:id="395" w:author="Author"/>
          <w:del w:id="396" w:author="Author"/>
        </w:trPr>
        <w:tc>
          <w:tcPr>
            <w:tcW w:w="2518" w:type="dxa"/>
          </w:tcPr>
          <w:p w:rsidR="0085172E" w:rsidRPr="005F58F9" w:rsidDel="009863C8" w:rsidRDefault="0085172E" w:rsidP="0085172E">
            <w:pPr>
              <w:keepNext/>
              <w:keepLines/>
              <w:spacing w:after="0"/>
              <w:rPr>
                <w:ins w:id="397" w:author="Author"/>
                <w:del w:id="398" w:author="Author"/>
                <w:rFonts w:ascii="Arial" w:hAnsi="Arial"/>
                <w:sz w:val="18"/>
                <w:lang w:eastAsia="zh-CN"/>
              </w:rPr>
            </w:pPr>
            <w:ins w:id="399" w:author="Author">
              <w:del w:id="400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>gNB-CU</w:delText>
                </w:r>
                <w:r w:rsidRPr="005F58F9" w:rsidDel="009863C8">
                  <w:rPr>
                    <w:rFonts w:ascii="Arial" w:hAnsi="Arial"/>
                    <w:bCs/>
                    <w:sz w:val="18"/>
                  </w:rPr>
                  <w:delText xml:space="preserve"> UE F1AP ID</w:delText>
                </w:r>
              </w:del>
            </w:ins>
          </w:p>
        </w:tc>
        <w:tc>
          <w:tcPr>
            <w:tcW w:w="1136" w:type="dxa"/>
          </w:tcPr>
          <w:p w:rsidR="0085172E" w:rsidRPr="005F58F9" w:rsidDel="009863C8" w:rsidRDefault="0085172E" w:rsidP="0085172E">
            <w:pPr>
              <w:pStyle w:val="TAL"/>
              <w:rPr>
                <w:ins w:id="401" w:author="Author"/>
                <w:del w:id="402" w:author="Author"/>
                <w:lang w:eastAsia="zh-CN"/>
              </w:rPr>
            </w:pPr>
            <w:ins w:id="403" w:author="Author">
              <w:del w:id="404" w:author="Author">
                <w:r w:rsidRPr="005F58F9" w:rsidDel="009863C8">
                  <w:rPr>
                    <w:lang w:eastAsia="zh-CN"/>
                  </w:rPr>
                  <w:delText xml:space="preserve">M </w:delText>
                </w:r>
              </w:del>
            </w:ins>
          </w:p>
        </w:tc>
        <w:tc>
          <w:tcPr>
            <w:tcW w:w="1699" w:type="dxa"/>
          </w:tcPr>
          <w:p w:rsidR="0085172E" w:rsidRPr="005F58F9" w:rsidDel="009863C8" w:rsidRDefault="0085172E" w:rsidP="0085172E">
            <w:pPr>
              <w:pStyle w:val="TAL"/>
              <w:rPr>
                <w:ins w:id="405" w:author="Author"/>
                <w:del w:id="406" w:author="Author"/>
                <w:i/>
              </w:rPr>
            </w:pPr>
          </w:p>
        </w:tc>
        <w:tc>
          <w:tcPr>
            <w:tcW w:w="1276" w:type="dxa"/>
          </w:tcPr>
          <w:p w:rsidR="0085172E" w:rsidRPr="005F58F9" w:rsidDel="009863C8" w:rsidRDefault="0085172E" w:rsidP="0085172E">
            <w:pPr>
              <w:pStyle w:val="TAL"/>
              <w:rPr>
                <w:ins w:id="407" w:author="Author"/>
                <w:del w:id="408" w:author="Author"/>
              </w:rPr>
            </w:pPr>
            <w:ins w:id="409" w:author="Author">
              <w:del w:id="410" w:author="Author">
                <w:r w:rsidRPr="005F58F9" w:rsidDel="009863C8">
                  <w:delText>9.3.1.4</w:delText>
                </w:r>
              </w:del>
            </w:ins>
          </w:p>
        </w:tc>
        <w:tc>
          <w:tcPr>
            <w:tcW w:w="1294" w:type="dxa"/>
          </w:tcPr>
          <w:p w:rsidR="0085172E" w:rsidRPr="005F58F9" w:rsidDel="009863C8" w:rsidRDefault="0085172E" w:rsidP="0085172E">
            <w:pPr>
              <w:pStyle w:val="TAL"/>
              <w:rPr>
                <w:ins w:id="411" w:author="Author"/>
                <w:del w:id="412" w:author="Author"/>
              </w:rPr>
            </w:pPr>
          </w:p>
        </w:tc>
        <w:tc>
          <w:tcPr>
            <w:tcW w:w="1288" w:type="dxa"/>
          </w:tcPr>
          <w:p w:rsidR="0085172E" w:rsidRPr="005F58F9" w:rsidDel="009863C8" w:rsidRDefault="0085172E" w:rsidP="0085172E">
            <w:pPr>
              <w:pStyle w:val="TAC"/>
              <w:rPr>
                <w:ins w:id="413" w:author="Author"/>
                <w:del w:id="414" w:author="Author"/>
              </w:rPr>
            </w:pPr>
            <w:ins w:id="415" w:author="Author">
              <w:del w:id="416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</w:tcPr>
          <w:p w:rsidR="0085172E" w:rsidRPr="005F58F9" w:rsidDel="009863C8" w:rsidRDefault="0085172E" w:rsidP="0085172E">
            <w:pPr>
              <w:pStyle w:val="TAC"/>
              <w:rPr>
                <w:ins w:id="417" w:author="Author"/>
                <w:del w:id="418" w:author="Author"/>
              </w:rPr>
            </w:pPr>
            <w:ins w:id="419" w:author="Author">
              <w:del w:id="420" w:author="Author">
                <w:r w:rsidRPr="005F58F9" w:rsidDel="009863C8">
                  <w:delText>reject</w:delText>
                </w:r>
              </w:del>
            </w:ins>
          </w:p>
        </w:tc>
      </w:tr>
      <w:tr w:rsidR="0085172E" w:rsidRPr="005F58F9" w:rsidDel="009863C8" w:rsidTr="0085172E">
        <w:trPr>
          <w:ins w:id="421" w:author="Author"/>
          <w:del w:id="42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keepNext/>
              <w:keepLines/>
              <w:spacing w:after="0"/>
              <w:rPr>
                <w:ins w:id="423" w:author="Author"/>
                <w:del w:id="424" w:author="Author"/>
                <w:rFonts w:ascii="Arial" w:eastAsia="Batang" w:hAnsi="Arial"/>
                <w:bCs/>
                <w:sz w:val="18"/>
              </w:rPr>
            </w:pPr>
            <w:ins w:id="425" w:author="Author">
              <w:del w:id="426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 xml:space="preserve">gNB-DU UE F1AP ID </w:delText>
                </w:r>
              </w:del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427" w:author="Author"/>
                <w:del w:id="428" w:author="Author"/>
                <w:lang w:eastAsia="zh-CN"/>
              </w:rPr>
            </w:pPr>
            <w:ins w:id="429" w:author="Author">
              <w:del w:id="430" w:author="Author">
                <w:r w:rsidDel="009863C8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431" w:author="Author"/>
                <w:del w:id="432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433" w:author="Author"/>
                <w:del w:id="434" w:author="Author"/>
              </w:rPr>
            </w:pPr>
            <w:ins w:id="435" w:author="Author">
              <w:del w:id="436" w:author="Author">
                <w:r w:rsidRPr="005F58F9" w:rsidDel="009863C8">
                  <w:delText>9.3.1.5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437" w:author="Author"/>
                <w:del w:id="43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C"/>
              <w:rPr>
                <w:ins w:id="439" w:author="Author"/>
                <w:del w:id="440" w:author="Author"/>
              </w:rPr>
            </w:pPr>
            <w:ins w:id="441" w:author="Author">
              <w:del w:id="442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C"/>
              <w:rPr>
                <w:ins w:id="443" w:author="Author"/>
                <w:del w:id="444" w:author="Author"/>
              </w:rPr>
            </w:pPr>
            <w:ins w:id="445" w:author="Author">
              <w:del w:id="446" w:author="Author">
                <w:r w:rsidDel="009863C8">
                  <w:delText>reject</w:delText>
                </w:r>
              </w:del>
            </w:ins>
          </w:p>
        </w:tc>
      </w:tr>
      <w:tr w:rsidR="0085172E" w:rsidRPr="005F58F9" w:rsidTr="0085172E">
        <w:trPr>
          <w:ins w:id="447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448" w:author="Author"/>
                <w:rFonts w:ascii="Arial" w:eastAsia="Batang" w:hAnsi="Arial"/>
                <w:bCs/>
                <w:sz w:val="18"/>
              </w:rPr>
            </w:pPr>
            <w:ins w:id="449" w:author="Author">
              <w:r>
                <w:rPr>
                  <w:rFonts w:ascii="Arial" w:hAnsi="Arial"/>
                  <w:sz w:val="18"/>
                </w:rPr>
                <w:t xml:space="preserve">LMF </w:t>
              </w:r>
              <w:del w:id="450" w:author="Author">
                <w:r w:rsidDel="00CD1EF3">
                  <w:rPr>
                    <w:rFonts w:ascii="Arial" w:hAnsi="Arial"/>
                    <w:sz w:val="18"/>
                  </w:rPr>
                  <w:delText xml:space="preserve">UE </w:delText>
                </w:r>
              </w:del>
              <w:r>
                <w:rPr>
                  <w:rFonts w:ascii="Arial" w:hAnsi="Arial"/>
                  <w:sz w:val="18"/>
                </w:rPr>
                <w:t>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451" w:author="Author"/>
                <w:lang w:eastAsia="zh-CN"/>
              </w:rPr>
            </w:pPr>
            <w:ins w:id="45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453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454" w:author="Author"/>
              </w:rPr>
            </w:pPr>
            <w:ins w:id="455" w:author="Author">
              <w:r>
                <w:t>INTEGER (1..</w:t>
              </w:r>
              <w:del w:id="456" w:author="Author">
                <w:r w:rsidDel="00CD1EF3">
                  <w:delText>15</w:delText>
                </w:r>
              </w:del>
              <w:r w:rsidRPr="00B16C21">
                <w:rPr>
                  <w:rFonts w:eastAsia="Batang"/>
                  <w:bCs/>
                </w:rPr>
                <w:t xml:space="preserve"> 65536</w:t>
              </w:r>
              <w:r>
                <w:t>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45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458" w:author="Author"/>
              </w:rPr>
            </w:pPr>
            <w:ins w:id="459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460" w:author="Author"/>
              </w:rPr>
            </w:pPr>
            <w:ins w:id="461" w:author="Author">
              <w:r>
                <w:rPr>
                  <w:lang w:val="en-US"/>
                </w:rPr>
                <w:t>reject</w:t>
              </w:r>
            </w:ins>
          </w:p>
        </w:tc>
      </w:tr>
      <w:tr w:rsidR="0085172E" w:rsidRPr="005F58F9" w:rsidTr="0085172E">
        <w:trPr>
          <w:ins w:id="46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keepNext/>
              <w:keepLines/>
              <w:spacing w:after="0"/>
              <w:rPr>
                <w:ins w:id="463" w:author="Author"/>
                <w:rFonts w:ascii="Arial" w:hAnsi="Arial"/>
                <w:sz w:val="18"/>
                <w:highlight w:val="green"/>
                <w:rPrChange w:id="464" w:author="Author">
                  <w:rPr>
                    <w:ins w:id="465" w:author="Author"/>
                    <w:rFonts w:ascii="Arial" w:hAnsi="Arial"/>
                    <w:sz w:val="18"/>
                  </w:rPr>
                </w:rPrChange>
              </w:rPr>
            </w:pPr>
            <w:ins w:id="466" w:author="Author">
              <w:r w:rsidRPr="00BD6B0E">
                <w:rPr>
                  <w:rFonts w:ascii="Arial" w:hAnsi="Arial"/>
                  <w:bCs/>
                  <w:sz w:val="18"/>
                  <w:highlight w:val="green"/>
                  <w:lang w:eastAsia="zh-CN"/>
                  <w:rPrChange w:id="467" w:author="Author">
                    <w:rPr>
                      <w:rFonts w:ascii="Arial" w:hAnsi="Arial"/>
                      <w:bCs/>
                      <w:sz w:val="18"/>
                      <w:lang w:eastAsia="zh-CN"/>
                    </w:rPr>
                  </w:rPrChange>
                </w:rPr>
                <w:t>RAN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468" w:author="Author"/>
                <w:highlight w:val="green"/>
                <w:lang w:eastAsia="zh-CN"/>
                <w:rPrChange w:id="469" w:author="Author">
                  <w:rPr>
                    <w:ins w:id="470" w:author="Author"/>
                    <w:lang w:eastAsia="zh-CN"/>
                  </w:rPr>
                </w:rPrChange>
              </w:rPr>
            </w:pPr>
            <w:ins w:id="471" w:author="Author">
              <w:r w:rsidRPr="00BD6B0E">
                <w:rPr>
                  <w:highlight w:val="green"/>
                  <w:lang w:eastAsia="zh-CN"/>
                  <w:rPrChange w:id="472" w:author="Author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473" w:author="Author"/>
                <w:i/>
                <w:highlight w:val="green"/>
                <w:rPrChange w:id="474" w:author="Author">
                  <w:rPr>
                    <w:ins w:id="475" w:author="Author"/>
                    <w:i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476" w:author="Author"/>
                <w:highlight w:val="green"/>
                <w:rPrChange w:id="477" w:author="Author">
                  <w:rPr>
                    <w:ins w:id="478" w:author="Author"/>
                  </w:rPr>
                </w:rPrChange>
              </w:rPr>
            </w:pPr>
            <w:ins w:id="479" w:author="Author">
              <w:r w:rsidRPr="00BD6B0E">
                <w:rPr>
                  <w:bCs/>
                  <w:highlight w:val="green"/>
                  <w:lang w:eastAsia="zh-CN"/>
                  <w:rPrChange w:id="480" w:author="Author">
                    <w:rPr>
                      <w:bCs/>
                      <w:lang w:eastAsia="zh-CN"/>
                    </w:rPr>
                  </w:rPrChange>
                </w:rPr>
                <w:t>INTEGER(1..65536,…)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481" w:author="Author"/>
                <w:highlight w:val="green"/>
                <w:rPrChange w:id="482" w:author="Author">
                  <w:rPr>
                    <w:ins w:id="483" w:author="Author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C"/>
              <w:rPr>
                <w:ins w:id="484" w:author="Author"/>
                <w:highlight w:val="green"/>
                <w:lang w:val="en-US"/>
                <w:rPrChange w:id="485" w:author="Author">
                  <w:rPr>
                    <w:ins w:id="486" w:author="Author"/>
                    <w:lang w:val="en-US"/>
                  </w:rPr>
                </w:rPrChange>
              </w:rPr>
            </w:pPr>
            <w:ins w:id="487" w:author="Author">
              <w:r w:rsidRPr="00BD6B0E">
                <w:rPr>
                  <w:highlight w:val="green"/>
                  <w:lang w:eastAsia="zh-CN"/>
                  <w:rPrChange w:id="488" w:author="Author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C"/>
              <w:rPr>
                <w:ins w:id="489" w:author="Author"/>
                <w:highlight w:val="green"/>
                <w:lang w:val="en-US"/>
                <w:rPrChange w:id="490" w:author="Author">
                  <w:rPr>
                    <w:ins w:id="491" w:author="Author"/>
                    <w:lang w:val="en-US"/>
                  </w:rPr>
                </w:rPrChange>
              </w:rPr>
            </w:pPr>
            <w:ins w:id="492" w:author="Author">
              <w:r w:rsidRPr="00BD6B0E">
                <w:rPr>
                  <w:highlight w:val="green"/>
                  <w:lang w:eastAsia="zh-CN"/>
                  <w:rPrChange w:id="493" w:author="Author">
                    <w:rPr>
                      <w:lang w:eastAsia="zh-CN"/>
                    </w:rPr>
                  </w:rPrChange>
                </w:rPr>
                <w:t>reject</w:t>
              </w:r>
            </w:ins>
          </w:p>
        </w:tc>
      </w:tr>
      <w:tr w:rsidR="0085172E" w:rsidRPr="005F58F9" w:rsidTr="0085172E">
        <w:trPr>
          <w:ins w:id="494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keepNext/>
              <w:keepLines/>
              <w:spacing w:after="0"/>
              <w:rPr>
                <w:ins w:id="495" w:author="Author"/>
                <w:rFonts w:ascii="Arial" w:hAnsi="Arial"/>
                <w:sz w:val="18"/>
              </w:rPr>
            </w:pPr>
            <w:ins w:id="496" w:author="Author">
              <w:r w:rsidRPr="00360CC2">
                <w:rPr>
                  <w:rFonts w:ascii="Arial" w:hAnsi="Arial"/>
                  <w:b/>
                  <w:sz w:val="18"/>
                </w:rPr>
                <w:t xml:space="preserve">Positioning </w:t>
              </w:r>
              <w:r w:rsidRPr="0031004E">
                <w:rPr>
                  <w:rFonts w:ascii="Arial" w:hAnsi="Arial"/>
                  <w:b/>
                  <w:sz w:val="18"/>
                </w:rPr>
                <w:t xml:space="preserve">Measurement </w:t>
              </w:r>
              <w:r w:rsidRPr="00360CC2">
                <w:rPr>
                  <w:rFonts w:ascii="Arial" w:hAnsi="Arial"/>
                  <w:b/>
                  <w:sz w:val="18"/>
                </w:rPr>
                <w:t>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497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498" w:author="Author"/>
                <w:i/>
              </w:rPr>
            </w:pPr>
            <w:ins w:id="499" w:author="Author">
              <w:r w:rsidRPr="006D1C9A"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500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50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502" w:author="Author"/>
                <w:lang w:val="en-US"/>
              </w:rPr>
            </w:pPr>
            <w:ins w:id="503" w:author="Author">
              <w:r w:rsidRPr="006D1C9A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504" w:author="Author"/>
                <w:lang w:val="en-US"/>
              </w:rPr>
            </w:pPr>
            <w:ins w:id="505" w:author="Author">
              <w:r w:rsidRPr="006D1C9A">
                <w:t>reject</w:t>
              </w:r>
            </w:ins>
          </w:p>
        </w:tc>
      </w:tr>
      <w:tr w:rsidR="0085172E" w:rsidRPr="005F58F9" w:rsidTr="0085172E">
        <w:trPr>
          <w:ins w:id="50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keepNext/>
              <w:keepLines/>
              <w:spacing w:after="0"/>
              <w:ind w:leftChars="100" w:left="200"/>
              <w:rPr>
                <w:ins w:id="507" w:author="Author"/>
                <w:rFonts w:ascii="Arial" w:hAnsi="Arial"/>
                <w:sz w:val="18"/>
              </w:rPr>
            </w:pPr>
            <w:ins w:id="508" w:author="Author">
              <w:r w:rsidRPr="00360CC2">
                <w:rPr>
                  <w:rFonts w:ascii="Arial" w:hAnsi="Arial"/>
                  <w:sz w:val="18"/>
                </w:rPr>
                <w:t>&gt;</w:t>
              </w:r>
              <w:r w:rsidRPr="0085172E">
                <w:rPr>
                  <w:rFonts w:ascii="Arial" w:hAnsi="Arial"/>
                  <w:b/>
                  <w:sz w:val="18"/>
                  <w:highlight w:val="cyan"/>
                </w:rPr>
                <w:t>Positioning 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509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510" w:author="Author"/>
                <w:i/>
              </w:rPr>
            </w:pPr>
            <w:ins w:id="511" w:author="Author">
              <w:r>
                <w:t>1..&lt; maxnoof</w:t>
              </w:r>
              <w:r w:rsidRPr="006D1C9A">
                <w:t>Meas&gt;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512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51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514" w:author="Author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515" w:author="Author"/>
                <w:lang w:val="en-US"/>
              </w:rPr>
            </w:pPr>
          </w:p>
        </w:tc>
      </w:tr>
      <w:tr w:rsidR="0085172E" w:rsidRPr="005F58F9" w:rsidTr="0085172E">
        <w:trPr>
          <w:ins w:id="51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keepNext/>
              <w:keepLines/>
              <w:spacing w:after="0"/>
              <w:ind w:leftChars="200" w:left="400"/>
              <w:rPr>
                <w:ins w:id="517" w:author="Author"/>
                <w:rFonts w:ascii="Arial" w:hAnsi="Arial"/>
                <w:sz w:val="18"/>
              </w:rPr>
            </w:pPr>
            <w:ins w:id="518" w:author="Author">
              <w:r>
                <w:rPr>
                  <w:rFonts w:ascii="Arial" w:hAnsi="Arial"/>
                  <w:sz w:val="18"/>
                </w:rPr>
                <w:t>&gt;&gt;Positioning 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519" w:author="Author"/>
                <w:lang w:eastAsia="zh-CN"/>
              </w:rPr>
            </w:pPr>
            <w:ins w:id="520" w:author="Author">
              <w:r>
                <w:rPr>
                  <w:lang w:val="en-US" w:eastAsia="zh-CN"/>
                </w:rPr>
                <w:t>M</w:t>
              </w:r>
              <w:del w:id="521" w:author="Author">
                <w:r w:rsidDel="00CD1EF3"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522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523" w:author="Author"/>
              </w:rPr>
            </w:pPr>
            <w:ins w:id="524" w:author="Author">
              <w:r>
                <w:rPr>
                  <w:lang w:val="en-US"/>
                </w:rPr>
                <w:t>9.3.1.p</w:t>
              </w:r>
              <w:del w:id="525" w:author="Author">
                <w:r w:rsidDel="00CD1EF3">
                  <w:rPr>
                    <w:lang w:val="en-US"/>
                  </w:rPr>
                  <w:delText>xyz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52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527" w:author="Author"/>
                <w:lang w:val="en-US"/>
              </w:rPr>
            </w:pPr>
            <w:ins w:id="528" w:author="Author">
              <w:del w:id="529" w:author="Author">
                <w:r w:rsidDel="00CD1EF3">
                  <w:rPr>
                    <w:lang w:val="en-US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530" w:author="Author"/>
                <w:lang w:val="en-US"/>
              </w:rPr>
            </w:pPr>
            <w:ins w:id="531" w:author="Author">
              <w:del w:id="532" w:author="Author">
                <w:r w:rsidDel="00CD1EF3">
                  <w:rPr>
                    <w:lang w:val="en-US"/>
                  </w:rPr>
                  <w:delText>reject</w:delText>
                </w:r>
              </w:del>
            </w:ins>
          </w:p>
        </w:tc>
      </w:tr>
      <w:tr w:rsidR="0085172E" w:rsidRPr="005F58F9" w:rsidTr="0085172E">
        <w:trPr>
          <w:ins w:id="53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keepNext/>
              <w:keepLines/>
              <w:spacing w:after="0"/>
              <w:ind w:leftChars="200" w:left="400"/>
              <w:rPr>
                <w:ins w:id="534" w:author="Author"/>
                <w:rFonts w:ascii="Arial" w:hAnsi="Arial"/>
                <w:sz w:val="18"/>
              </w:rPr>
            </w:pPr>
            <w:ins w:id="535" w:author="Author">
              <w:r>
                <w:rPr>
                  <w:rFonts w:ascii="Arial" w:hAnsi="Arial"/>
                  <w:sz w:val="18"/>
                </w:rPr>
                <w:t>&gt;&gt;TRP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536" w:author="Author"/>
                <w:lang w:val="en-US" w:eastAsia="zh-CN"/>
              </w:rPr>
            </w:pPr>
            <w:ins w:id="537" w:author="Author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538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539" w:author="Author"/>
                <w:lang w:val="en-US"/>
              </w:rPr>
            </w:pPr>
            <w:ins w:id="540" w:author="Author">
              <w:r>
                <w:rPr>
                  <w:lang w:val="en-US"/>
                </w:rPr>
                <w:t>9.3.1.q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54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Del="00CD1EF3" w:rsidRDefault="0085172E" w:rsidP="0085172E">
            <w:pPr>
              <w:pStyle w:val="TAC"/>
              <w:rPr>
                <w:ins w:id="542" w:author="Author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Del="00CD1EF3" w:rsidRDefault="0085172E" w:rsidP="0085172E">
            <w:pPr>
              <w:pStyle w:val="TAC"/>
              <w:rPr>
                <w:ins w:id="543" w:author="Author"/>
                <w:lang w:val="en-US"/>
              </w:rPr>
            </w:pPr>
          </w:p>
        </w:tc>
      </w:tr>
      <w:tr w:rsidR="0085172E" w:rsidRPr="005F58F9" w:rsidTr="0085172E">
        <w:trPr>
          <w:ins w:id="544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935655" w:rsidRDefault="0085172E" w:rsidP="0085172E">
            <w:pPr>
              <w:keepNext/>
              <w:keepLines/>
              <w:spacing w:after="0"/>
              <w:rPr>
                <w:ins w:id="545" w:author="Author"/>
                <w:rFonts w:ascii="Arial" w:hAnsi="Arial"/>
                <w:b/>
                <w:sz w:val="18"/>
              </w:rPr>
            </w:pPr>
            <w:ins w:id="546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AF104C" w:rsidRDefault="0085172E" w:rsidP="0085172E">
            <w:pPr>
              <w:pStyle w:val="TAL"/>
              <w:rPr>
                <w:ins w:id="547" w:author="Author"/>
                <w:lang w:eastAsia="zh-CN"/>
              </w:rPr>
            </w:pPr>
            <w:ins w:id="548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549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550" w:author="Author"/>
                <w:rFonts w:cs="Arial"/>
                <w:szCs w:val="18"/>
                <w:lang w:eastAsia="ja-JP"/>
              </w:rPr>
            </w:pPr>
            <w:ins w:id="551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55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553" w:author="Author"/>
              </w:rPr>
            </w:pPr>
            <w:ins w:id="55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AF104C" w:rsidRDefault="0085172E" w:rsidP="0085172E">
            <w:pPr>
              <w:pStyle w:val="TAC"/>
              <w:rPr>
                <w:ins w:id="555" w:author="Author"/>
              </w:rPr>
            </w:pPr>
            <w:ins w:id="556" w:author="Author">
              <w:r>
                <w:t>ignore</w:t>
              </w:r>
            </w:ins>
          </w:p>
        </w:tc>
      </w:tr>
      <w:tr w:rsidR="0085172E" w:rsidRPr="005F58F9" w:rsidDel="00CD1EF3" w:rsidTr="0085172E">
        <w:trPr>
          <w:ins w:id="557" w:author="Author"/>
          <w:del w:id="558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Del="00CD1EF3" w:rsidRDefault="0085172E" w:rsidP="0085172E">
            <w:pPr>
              <w:keepNext/>
              <w:keepLines/>
              <w:spacing w:after="0"/>
              <w:rPr>
                <w:ins w:id="559" w:author="Author"/>
                <w:del w:id="560" w:author="Author"/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Del="00CD1EF3" w:rsidRDefault="0085172E" w:rsidP="0085172E">
            <w:pPr>
              <w:pStyle w:val="TAL"/>
              <w:rPr>
                <w:ins w:id="561" w:author="Author"/>
                <w:del w:id="562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CD1EF3" w:rsidRDefault="0085172E" w:rsidP="0085172E">
            <w:pPr>
              <w:pStyle w:val="TAL"/>
              <w:rPr>
                <w:ins w:id="563" w:author="Author"/>
                <w:del w:id="564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Del="00CD1EF3" w:rsidRDefault="0085172E" w:rsidP="0085172E">
            <w:pPr>
              <w:pStyle w:val="TAL"/>
              <w:rPr>
                <w:ins w:id="565" w:author="Author"/>
                <w:del w:id="56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Del="00CD1EF3" w:rsidRDefault="0085172E" w:rsidP="0085172E">
            <w:pPr>
              <w:pStyle w:val="TAL"/>
              <w:rPr>
                <w:ins w:id="567" w:author="Author"/>
                <w:del w:id="56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Del="00CD1EF3" w:rsidRDefault="0085172E" w:rsidP="0085172E">
            <w:pPr>
              <w:pStyle w:val="TAC"/>
              <w:rPr>
                <w:ins w:id="569" w:author="Author"/>
                <w:del w:id="570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Del="00CD1EF3" w:rsidRDefault="0085172E" w:rsidP="0085172E">
            <w:pPr>
              <w:pStyle w:val="TAC"/>
              <w:rPr>
                <w:ins w:id="571" w:author="Author"/>
                <w:del w:id="572" w:author="Author"/>
              </w:rPr>
            </w:pPr>
          </w:p>
        </w:tc>
      </w:tr>
    </w:tbl>
    <w:p w:rsidR="0085172E" w:rsidDel="00590341" w:rsidRDefault="0085172E" w:rsidP="0085172E">
      <w:pPr>
        <w:rPr>
          <w:del w:id="573" w:author="Author"/>
          <w:b/>
          <w:lang w:val="en-US"/>
        </w:rPr>
      </w:pPr>
    </w:p>
    <w:p w:rsidR="0085172E" w:rsidRDefault="0085172E" w:rsidP="0085172E">
      <w:pPr>
        <w:rPr>
          <w:ins w:id="574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172E" w:rsidRPr="005F58F9" w:rsidTr="0085172E">
        <w:trPr>
          <w:trHeight w:val="271"/>
          <w:ins w:id="575" w:author="Author"/>
        </w:trPr>
        <w:tc>
          <w:tcPr>
            <w:tcW w:w="3686" w:type="dxa"/>
          </w:tcPr>
          <w:p w:rsidR="0085172E" w:rsidRPr="005F58F9" w:rsidRDefault="0085172E" w:rsidP="0085172E">
            <w:pPr>
              <w:pStyle w:val="TAH"/>
              <w:rPr>
                <w:ins w:id="576" w:author="Author"/>
              </w:rPr>
            </w:pPr>
            <w:ins w:id="577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85172E" w:rsidRPr="005F58F9" w:rsidRDefault="0085172E" w:rsidP="0085172E">
            <w:pPr>
              <w:pStyle w:val="TAH"/>
              <w:rPr>
                <w:ins w:id="578" w:author="Author"/>
              </w:rPr>
            </w:pPr>
            <w:ins w:id="579" w:author="Author">
              <w:r w:rsidRPr="005F58F9">
                <w:t>Explanation</w:t>
              </w:r>
            </w:ins>
          </w:p>
        </w:tc>
      </w:tr>
      <w:tr w:rsidR="0085172E" w:rsidRPr="005F58F9" w:rsidTr="0085172E">
        <w:trPr>
          <w:trHeight w:val="271"/>
          <w:ins w:id="58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581" w:author="Author"/>
              </w:rPr>
            </w:pPr>
            <w:ins w:id="582" w:author="Author">
              <w:r>
                <w:t>maxnoof</w:t>
              </w:r>
              <w:r w:rsidRPr="002873D0">
                <w:t>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583" w:author="Author"/>
              </w:rPr>
            </w:pPr>
            <w:ins w:id="584" w:author="Author">
              <w:r w:rsidRPr="002873D0">
                <w:t xml:space="preserve">Maximum no. of TRP measurments that can be included within one message. Value is </w:t>
              </w:r>
              <w:r w:rsidRPr="00360CC2">
                <w:rPr>
                  <w:highlight w:val="yellow"/>
                </w:rPr>
                <w:t>64</w:t>
              </w:r>
              <w:r w:rsidRPr="002873D0">
                <w:t>.</w:t>
              </w:r>
            </w:ins>
          </w:p>
        </w:tc>
      </w:tr>
    </w:tbl>
    <w:p w:rsidR="0085172E" w:rsidRDefault="0085172E" w:rsidP="0085172E">
      <w:pPr>
        <w:rPr>
          <w:ins w:id="585" w:author="Author"/>
          <w:b/>
          <w:lang w:val="en-US"/>
        </w:rPr>
      </w:pPr>
    </w:p>
    <w:p w:rsidR="0085172E" w:rsidRPr="005F58F9" w:rsidRDefault="0085172E" w:rsidP="0085172E">
      <w:pPr>
        <w:pStyle w:val="Heading4"/>
        <w:rPr>
          <w:ins w:id="586" w:author="Author"/>
          <w:lang w:eastAsia="zh-CN"/>
        </w:rPr>
      </w:pPr>
      <w:ins w:id="587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5</w:t>
        </w:r>
        <w:r w:rsidRPr="005F58F9">
          <w:tab/>
        </w:r>
        <w:r>
          <w:rPr>
            <w:lang w:eastAsia="zh-CN"/>
          </w:rPr>
          <w:t>POSITIONING MEASUREMENT FAILURE</w:t>
        </w:r>
      </w:ins>
    </w:p>
    <w:p w:rsidR="0085172E" w:rsidRPr="005F58F9" w:rsidRDefault="0085172E" w:rsidP="0085172E">
      <w:pPr>
        <w:rPr>
          <w:ins w:id="588" w:author="Author"/>
          <w:rFonts w:eastAsia="Batang"/>
        </w:rPr>
      </w:pPr>
      <w:ins w:id="589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report measurement failure</w:t>
        </w:r>
        <w:r w:rsidRPr="005F58F9">
          <w:t>.</w:t>
        </w:r>
      </w:ins>
    </w:p>
    <w:p w:rsidR="0085172E" w:rsidRPr="000C0103" w:rsidDel="008C3FCF" w:rsidRDefault="0085172E" w:rsidP="0085172E">
      <w:pPr>
        <w:rPr>
          <w:ins w:id="590" w:author="Author"/>
          <w:del w:id="591" w:author="Author"/>
          <w:lang w:val="fr-FR"/>
        </w:rPr>
      </w:pPr>
      <w:ins w:id="592" w:author="Author">
        <w:r w:rsidRPr="000C0103">
          <w:rPr>
            <w:lang w:val="fr-FR"/>
          </w:rPr>
          <w:t xml:space="preserve">Direction: gNB-DU </w:t>
        </w:r>
        <w:r w:rsidRPr="005F58F9">
          <w:sym w:font="Symbol" w:char="F0AE"/>
        </w:r>
        <w:r w:rsidRPr="000C0103">
          <w:rPr>
            <w:lang w:val="fr-FR"/>
          </w:rPr>
          <w:t xml:space="preserve"> gNB-CU.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5172E" w:rsidRPr="005F58F9" w:rsidTr="0085172E">
        <w:trPr>
          <w:tblHeader/>
          <w:ins w:id="593" w:author="Author"/>
        </w:trPr>
        <w:tc>
          <w:tcPr>
            <w:tcW w:w="2394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594" w:author="Author"/>
                <w:rFonts w:ascii="Arial" w:hAnsi="Arial"/>
                <w:b/>
                <w:sz w:val="18"/>
              </w:rPr>
            </w:pPr>
            <w:ins w:id="595" w:author="Author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596" w:author="Author"/>
                <w:rFonts w:ascii="Arial" w:hAnsi="Arial"/>
                <w:b/>
                <w:sz w:val="18"/>
              </w:rPr>
            </w:pPr>
            <w:ins w:id="597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598" w:author="Author"/>
                <w:rFonts w:ascii="Arial" w:hAnsi="Arial"/>
                <w:b/>
                <w:sz w:val="18"/>
              </w:rPr>
            </w:pPr>
            <w:ins w:id="599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600" w:author="Author"/>
                <w:rFonts w:ascii="Arial" w:hAnsi="Arial"/>
                <w:b/>
                <w:sz w:val="18"/>
              </w:rPr>
            </w:pPr>
            <w:ins w:id="601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602" w:author="Author"/>
                <w:rFonts w:ascii="Arial" w:hAnsi="Arial"/>
                <w:b/>
                <w:sz w:val="18"/>
              </w:rPr>
            </w:pPr>
            <w:ins w:id="603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604" w:author="Author"/>
                <w:rFonts w:ascii="Arial" w:hAnsi="Arial"/>
                <w:b/>
                <w:sz w:val="18"/>
              </w:rPr>
            </w:pPr>
            <w:ins w:id="605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606" w:author="Author"/>
                <w:rFonts w:ascii="Arial" w:hAnsi="Arial"/>
                <w:b/>
                <w:sz w:val="18"/>
              </w:rPr>
            </w:pPr>
            <w:ins w:id="607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85172E" w:rsidRPr="005F58F9" w:rsidTr="0085172E">
        <w:trPr>
          <w:ins w:id="608" w:author="Author"/>
        </w:trPr>
        <w:tc>
          <w:tcPr>
            <w:tcW w:w="2394" w:type="dxa"/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609" w:author="Author"/>
                <w:rFonts w:ascii="Arial" w:hAnsi="Arial"/>
                <w:sz w:val="18"/>
              </w:rPr>
            </w:pPr>
            <w:ins w:id="610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85172E" w:rsidRPr="005F58F9" w:rsidRDefault="0085172E" w:rsidP="0085172E">
            <w:pPr>
              <w:pStyle w:val="TAL"/>
              <w:rPr>
                <w:ins w:id="611" w:author="Author"/>
              </w:rPr>
            </w:pPr>
            <w:ins w:id="612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85172E" w:rsidRPr="005F58F9" w:rsidRDefault="0085172E" w:rsidP="0085172E">
            <w:pPr>
              <w:pStyle w:val="TAL"/>
              <w:rPr>
                <w:ins w:id="613" w:author="Author"/>
                <w:i/>
              </w:rPr>
            </w:pPr>
          </w:p>
        </w:tc>
        <w:tc>
          <w:tcPr>
            <w:tcW w:w="1260" w:type="dxa"/>
          </w:tcPr>
          <w:p w:rsidR="0085172E" w:rsidRPr="005F58F9" w:rsidRDefault="0085172E" w:rsidP="0085172E">
            <w:pPr>
              <w:pStyle w:val="TAL"/>
              <w:rPr>
                <w:ins w:id="614" w:author="Author"/>
              </w:rPr>
            </w:pPr>
            <w:ins w:id="615" w:author="Author">
              <w:r w:rsidRPr="005F58F9">
                <w:t>9.3.1.1</w:t>
              </w:r>
            </w:ins>
          </w:p>
        </w:tc>
        <w:tc>
          <w:tcPr>
            <w:tcW w:w="1762" w:type="dxa"/>
          </w:tcPr>
          <w:p w:rsidR="0085172E" w:rsidRPr="005F58F9" w:rsidRDefault="0085172E" w:rsidP="0085172E">
            <w:pPr>
              <w:pStyle w:val="TAL"/>
              <w:rPr>
                <w:ins w:id="616" w:author="Author"/>
              </w:rPr>
            </w:pPr>
          </w:p>
        </w:tc>
        <w:tc>
          <w:tcPr>
            <w:tcW w:w="1288" w:type="dxa"/>
          </w:tcPr>
          <w:p w:rsidR="0085172E" w:rsidRPr="005F58F9" w:rsidRDefault="0085172E" w:rsidP="0085172E">
            <w:pPr>
              <w:pStyle w:val="TAC"/>
              <w:rPr>
                <w:ins w:id="617" w:author="Author"/>
              </w:rPr>
            </w:pPr>
            <w:ins w:id="618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C"/>
              <w:rPr>
                <w:ins w:id="619" w:author="Author"/>
              </w:rPr>
            </w:pPr>
            <w:ins w:id="620" w:author="Author">
              <w:r w:rsidRPr="005F58F9">
                <w:t>reject</w:t>
              </w:r>
            </w:ins>
          </w:p>
        </w:tc>
      </w:tr>
      <w:tr w:rsidR="0085172E" w:rsidRPr="005F58F9" w:rsidTr="0085172E">
        <w:trPr>
          <w:ins w:id="621" w:author="Author"/>
        </w:trPr>
        <w:tc>
          <w:tcPr>
            <w:tcW w:w="2394" w:type="dxa"/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622" w:author="Author"/>
                <w:rFonts w:ascii="Arial" w:eastAsia="Batang" w:hAnsi="Arial"/>
                <w:bCs/>
                <w:sz w:val="18"/>
              </w:rPr>
            </w:pPr>
            <w:ins w:id="623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260" w:type="dxa"/>
          </w:tcPr>
          <w:p w:rsidR="0085172E" w:rsidRPr="005F58F9" w:rsidRDefault="0085172E" w:rsidP="0085172E">
            <w:pPr>
              <w:pStyle w:val="TAL"/>
              <w:rPr>
                <w:ins w:id="624" w:author="Author"/>
                <w:lang w:eastAsia="zh-CN"/>
              </w:rPr>
            </w:pPr>
            <w:ins w:id="625" w:author="Author">
              <w:r w:rsidRPr="0054226D">
                <w:t>M</w:t>
              </w:r>
            </w:ins>
          </w:p>
        </w:tc>
        <w:tc>
          <w:tcPr>
            <w:tcW w:w="1247" w:type="dxa"/>
          </w:tcPr>
          <w:p w:rsidR="0085172E" w:rsidRPr="005F58F9" w:rsidRDefault="0085172E" w:rsidP="0085172E">
            <w:pPr>
              <w:pStyle w:val="TAL"/>
              <w:rPr>
                <w:ins w:id="626" w:author="Author"/>
                <w:i/>
              </w:rPr>
            </w:pPr>
          </w:p>
        </w:tc>
        <w:tc>
          <w:tcPr>
            <w:tcW w:w="1260" w:type="dxa"/>
          </w:tcPr>
          <w:p w:rsidR="0085172E" w:rsidRPr="005F58F9" w:rsidRDefault="0085172E" w:rsidP="0085172E">
            <w:pPr>
              <w:pStyle w:val="TAL"/>
              <w:rPr>
                <w:ins w:id="627" w:author="Author"/>
              </w:rPr>
            </w:pPr>
            <w:ins w:id="628" w:author="Author">
              <w:r>
                <w:t>9.3.1.23</w:t>
              </w:r>
            </w:ins>
          </w:p>
        </w:tc>
        <w:tc>
          <w:tcPr>
            <w:tcW w:w="1762" w:type="dxa"/>
          </w:tcPr>
          <w:p w:rsidR="0085172E" w:rsidRPr="005F58F9" w:rsidRDefault="0085172E" w:rsidP="0085172E">
            <w:pPr>
              <w:pStyle w:val="TAL"/>
              <w:rPr>
                <w:ins w:id="629" w:author="Author"/>
              </w:rPr>
            </w:pPr>
          </w:p>
        </w:tc>
        <w:tc>
          <w:tcPr>
            <w:tcW w:w="1288" w:type="dxa"/>
          </w:tcPr>
          <w:p w:rsidR="0085172E" w:rsidRPr="005F58F9" w:rsidRDefault="0085172E" w:rsidP="0085172E">
            <w:pPr>
              <w:pStyle w:val="TAC"/>
              <w:rPr>
                <w:ins w:id="630" w:author="Author"/>
              </w:rPr>
            </w:pPr>
            <w:ins w:id="631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C"/>
              <w:rPr>
                <w:ins w:id="632" w:author="Author"/>
              </w:rPr>
            </w:pPr>
            <w:ins w:id="633" w:author="Author">
              <w:r>
                <w:rPr>
                  <w:noProof/>
                </w:rPr>
                <w:t>reject</w:t>
              </w:r>
            </w:ins>
          </w:p>
        </w:tc>
      </w:tr>
      <w:tr w:rsidR="0085172E" w:rsidRPr="005F58F9" w:rsidDel="009863C8" w:rsidTr="0085172E">
        <w:trPr>
          <w:ins w:id="634" w:author="Author"/>
          <w:del w:id="635" w:author="Author"/>
        </w:trPr>
        <w:tc>
          <w:tcPr>
            <w:tcW w:w="2394" w:type="dxa"/>
          </w:tcPr>
          <w:p w:rsidR="0085172E" w:rsidRPr="005F58F9" w:rsidDel="009863C8" w:rsidRDefault="0085172E" w:rsidP="0085172E">
            <w:pPr>
              <w:keepNext/>
              <w:keepLines/>
              <w:spacing w:after="0"/>
              <w:rPr>
                <w:ins w:id="636" w:author="Author"/>
                <w:del w:id="637" w:author="Author"/>
                <w:rFonts w:ascii="Arial" w:hAnsi="Arial"/>
                <w:sz w:val="18"/>
                <w:lang w:eastAsia="zh-CN"/>
              </w:rPr>
            </w:pPr>
            <w:ins w:id="638" w:author="Author">
              <w:del w:id="639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>gNB-CU</w:delText>
                </w:r>
                <w:r w:rsidRPr="005F58F9" w:rsidDel="009863C8">
                  <w:rPr>
                    <w:rFonts w:ascii="Arial" w:hAnsi="Arial"/>
                    <w:bCs/>
                    <w:sz w:val="18"/>
                  </w:rPr>
                  <w:delText xml:space="preserve"> UE F1AP ID</w:delText>
                </w:r>
              </w:del>
            </w:ins>
          </w:p>
        </w:tc>
        <w:tc>
          <w:tcPr>
            <w:tcW w:w="1260" w:type="dxa"/>
          </w:tcPr>
          <w:p w:rsidR="0085172E" w:rsidRPr="005F58F9" w:rsidDel="009863C8" w:rsidRDefault="0085172E" w:rsidP="0085172E">
            <w:pPr>
              <w:pStyle w:val="TAL"/>
              <w:rPr>
                <w:ins w:id="640" w:author="Author"/>
                <w:del w:id="641" w:author="Author"/>
                <w:lang w:eastAsia="zh-CN"/>
              </w:rPr>
            </w:pPr>
            <w:ins w:id="642" w:author="Author">
              <w:del w:id="643" w:author="Author">
                <w:r w:rsidRPr="005F58F9" w:rsidDel="009863C8">
                  <w:rPr>
                    <w:lang w:eastAsia="zh-CN"/>
                  </w:rPr>
                  <w:delText xml:space="preserve">M </w:delText>
                </w:r>
              </w:del>
            </w:ins>
          </w:p>
        </w:tc>
        <w:tc>
          <w:tcPr>
            <w:tcW w:w="1247" w:type="dxa"/>
          </w:tcPr>
          <w:p w:rsidR="0085172E" w:rsidRPr="005F58F9" w:rsidDel="009863C8" w:rsidRDefault="0085172E" w:rsidP="0085172E">
            <w:pPr>
              <w:pStyle w:val="TAL"/>
              <w:rPr>
                <w:ins w:id="644" w:author="Author"/>
                <w:del w:id="645" w:author="Author"/>
                <w:i/>
              </w:rPr>
            </w:pPr>
          </w:p>
        </w:tc>
        <w:tc>
          <w:tcPr>
            <w:tcW w:w="1260" w:type="dxa"/>
          </w:tcPr>
          <w:p w:rsidR="0085172E" w:rsidRPr="005F58F9" w:rsidDel="009863C8" w:rsidRDefault="0085172E" w:rsidP="0085172E">
            <w:pPr>
              <w:pStyle w:val="TAL"/>
              <w:rPr>
                <w:ins w:id="646" w:author="Author"/>
                <w:del w:id="647" w:author="Author"/>
              </w:rPr>
            </w:pPr>
            <w:ins w:id="648" w:author="Author">
              <w:del w:id="649" w:author="Author">
                <w:r w:rsidRPr="005F58F9" w:rsidDel="009863C8">
                  <w:delText>9.3.1.4</w:delText>
                </w:r>
              </w:del>
            </w:ins>
          </w:p>
        </w:tc>
        <w:tc>
          <w:tcPr>
            <w:tcW w:w="1762" w:type="dxa"/>
          </w:tcPr>
          <w:p w:rsidR="0085172E" w:rsidRPr="005F58F9" w:rsidDel="009863C8" w:rsidRDefault="0085172E" w:rsidP="0085172E">
            <w:pPr>
              <w:pStyle w:val="TAL"/>
              <w:rPr>
                <w:ins w:id="650" w:author="Author"/>
                <w:del w:id="651" w:author="Author"/>
              </w:rPr>
            </w:pPr>
          </w:p>
        </w:tc>
        <w:tc>
          <w:tcPr>
            <w:tcW w:w="1288" w:type="dxa"/>
          </w:tcPr>
          <w:p w:rsidR="0085172E" w:rsidRPr="005F58F9" w:rsidDel="009863C8" w:rsidRDefault="0085172E" w:rsidP="0085172E">
            <w:pPr>
              <w:pStyle w:val="TAC"/>
              <w:rPr>
                <w:ins w:id="652" w:author="Author"/>
                <w:del w:id="653" w:author="Author"/>
              </w:rPr>
            </w:pPr>
            <w:ins w:id="654" w:author="Author">
              <w:del w:id="655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</w:tcPr>
          <w:p w:rsidR="0085172E" w:rsidRPr="005F58F9" w:rsidDel="009863C8" w:rsidRDefault="0085172E" w:rsidP="0085172E">
            <w:pPr>
              <w:pStyle w:val="TAC"/>
              <w:rPr>
                <w:ins w:id="656" w:author="Author"/>
                <w:del w:id="657" w:author="Author"/>
              </w:rPr>
            </w:pPr>
            <w:ins w:id="658" w:author="Author">
              <w:del w:id="659" w:author="Author">
                <w:r w:rsidRPr="005F58F9" w:rsidDel="009863C8">
                  <w:delText>reject</w:delText>
                </w:r>
              </w:del>
            </w:ins>
          </w:p>
        </w:tc>
      </w:tr>
      <w:tr w:rsidR="0085172E" w:rsidRPr="005F58F9" w:rsidDel="009863C8" w:rsidTr="0085172E">
        <w:trPr>
          <w:ins w:id="660" w:author="Author"/>
          <w:del w:id="66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keepNext/>
              <w:keepLines/>
              <w:spacing w:after="0"/>
              <w:rPr>
                <w:ins w:id="662" w:author="Author"/>
                <w:del w:id="663" w:author="Author"/>
                <w:rFonts w:ascii="Arial" w:eastAsia="Batang" w:hAnsi="Arial"/>
                <w:bCs/>
                <w:sz w:val="18"/>
              </w:rPr>
            </w:pPr>
            <w:ins w:id="664" w:author="Author">
              <w:del w:id="665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 xml:space="preserve">gNB-DU UE F1AP ID 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666" w:author="Author"/>
                <w:del w:id="667" w:author="Author"/>
                <w:lang w:eastAsia="zh-CN"/>
              </w:rPr>
            </w:pPr>
            <w:ins w:id="668" w:author="Author">
              <w:del w:id="669" w:author="Author">
                <w:r w:rsidDel="009863C8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670" w:author="Author"/>
                <w:del w:id="671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672" w:author="Author"/>
                <w:del w:id="673" w:author="Author"/>
              </w:rPr>
            </w:pPr>
            <w:ins w:id="674" w:author="Author">
              <w:del w:id="675" w:author="Author">
                <w:r w:rsidRPr="005F58F9" w:rsidDel="009863C8">
                  <w:delText>9.3.1.5</w:delText>
                </w:r>
              </w:del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676" w:author="Author"/>
                <w:del w:id="67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C"/>
              <w:rPr>
                <w:ins w:id="678" w:author="Author"/>
                <w:del w:id="679" w:author="Author"/>
              </w:rPr>
            </w:pPr>
            <w:ins w:id="680" w:author="Author">
              <w:del w:id="681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C"/>
              <w:rPr>
                <w:ins w:id="682" w:author="Author"/>
                <w:del w:id="683" w:author="Author"/>
              </w:rPr>
            </w:pPr>
            <w:ins w:id="684" w:author="Author">
              <w:del w:id="685" w:author="Author">
                <w:r w:rsidDel="009863C8">
                  <w:delText>reject</w:delText>
                </w:r>
              </w:del>
            </w:ins>
          </w:p>
        </w:tc>
      </w:tr>
      <w:tr w:rsidR="0085172E" w:rsidRPr="005F58F9" w:rsidTr="0085172E">
        <w:trPr>
          <w:ins w:id="68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687" w:author="Author"/>
                <w:rFonts w:ascii="Arial" w:eastAsia="Batang" w:hAnsi="Arial"/>
                <w:bCs/>
                <w:sz w:val="18"/>
              </w:rPr>
            </w:pPr>
            <w:ins w:id="688" w:author="Author">
              <w:r>
                <w:rPr>
                  <w:rFonts w:ascii="Arial" w:hAnsi="Arial"/>
                  <w:sz w:val="18"/>
                </w:rPr>
                <w:t xml:space="preserve">LMF </w:t>
              </w:r>
              <w:del w:id="689" w:author="Author">
                <w:r w:rsidDel="00590341">
                  <w:rPr>
                    <w:rFonts w:ascii="Arial" w:hAnsi="Arial"/>
                    <w:sz w:val="18"/>
                  </w:rPr>
                  <w:delText xml:space="preserve">UE </w:delText>
                </w:r>
              </w:del>
              <w:r>
                <w:rPr>
                  <w:rFonts w:ascii="Arial" w:hAnsi="Arial"/>
                  <w:sz w:val="18"/>
                </w:rPr>
                <w:t>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690" w:author="Author"/>
                <w:lang w:eastAsia="zh-CN"/>
              </w:rPr>
            </w:pPr>
            <w:ins w:id="69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692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693" w:author="Author"/>
              </w:rPr>
            </w:pPr>
            <w:ins w:id="694" w:author="Author">
              <w:r>
                <w:t>INTEGER (1..</w:t>
              </w:r>
              <w:r w:rsidRPr="00B16C21">
                <w:rPr>
                  <w:rFonts w:eastAsia="Batang"/>
                  <w:bCs/>
                </w:rPr>
                <w:t xml:space="preserve"> 65536</w:t>
              </w:r>
              <w:del w:id="695" w:author="Author">
                <w:r w:rsidDel="00590341">
                  <w:delText>15</w:delText>
                </w:r>
              </w:del>
              <w:r>
                <w:t>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69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697" w:author="Author"/>
              </w:rPr>
            </w:pPr>
            <w:ins w:id="698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699" w:author="Author"/>
              </w:rPr>
            </w:pPr>
            <w:ins w:id="700" w:author="Author">
              <w:r>
                <w:rPr>
                  <w:lang w:val="en-US"/>
                </w:rPr>
                <w:t>reject</w:t>
              </w:r>
            </w:ins>
          </w:p>
        </w:tc>
      </w:tr>
      <w:tr w:rsidR="0085172E" w:rsidRPr="0085172E" w:rsidTr="0085172E">
        <w:trPr>
          <w:ins w:id="70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keepNext/>
              <w:keepLines/>
              <w:spacing w:after="0"/>
              <w:rPr>
                <w:ins w:id="702" w:author="Author"/>
                <w:rFonts w:ascii="Arial" w:hAnsi="Arial"/>
                <w:sz w:val="18"/>
                <w:highlight w:val="green"/>
                <w:rPrChange w:id="703" w:author="Author">
                  <w:rPr>
                    <w:ins w:id="704" w:author="Author"/>
                    <w:rFonts w:ascii="Arial" w:hAnsi="Arial"/>
                    <w:sz w:val="18"/>
                  </w:rPr>
                </w:rPrChange>
              </w:rPr>
            </w:pPr>
            <w:ins w:id="705" w:author="Author">
              <w:r w:rsidRPr="00BD6B0E">
                <w:rPr>
                  <w:rFonts w:ascii="Arial" w:hAnsi="Arial"/>
                  <w:bCs/>
                  <w:sz w:val="18"/>
                  <w:highlight w:val="green"/>
                  <w:lang w:eastAsia="zh-CN"/>
                  <w:rPrChange w:id="706" w:author="Author">
                    <w:rPr>
                      <w:rFonts w:ascii="Arial" w:hAnsi="Arial"/>
                      <w:bCs/>
                      <w:sz w:val="18"/>
                      <w:lang w:eastAsia="zh-CN"/>
                    </w:rPr>
                  </w:rPrChange>
                </w:rPr>
                <w:t>RAN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707" w:author="Author"/>
                <w:highlight w:val="green"/>
                <w:lang w:eastAsia="zh-CN"/>
                <w:rPrChange w:id="708" w:author="Author">
                  <w:rPr>
                    <w:ins w:id="709" w:author="Author"/>
                    <w:lang w:eastAsia="zh-CN"/>
                  </w:rPr>
                </w:rPrChange>
              </w:rPr>
            </w:pPr>
            <w:ins w:id="710" w:author="Author">
              <w:r w:rsidRPr="00BD6B0E">
                <w:rPr>
                  <w:highlight w:val="green"/>
                  <w:lang w:eastAsia="zh-CN"/>
                  <w:rPrChange w:id="711" w:author="Author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712" w:author="Author"/>
                <w:i/>
                <w:highlight w:val="green"/>
                <w:rPrChange w:id="713" w:author="Author">
                  <w:rPr>
                    <w:ins w:id="714" w:author="Author"/>
                    <w:i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715" w:author="Author"/>
                <w:highlight w:val="green"/>
                <w:rPrChange w:id="716" w:author="Author">
                  <w:rPr>
                    <w:ins w:id="717" w:author="Author"/>
                  </w:rPr>
                </w:rPrChange>
              </w:rPr>
            </w:pPr>
            <w:ins w:id="718" w:author="Author">
              <w:r w:rsidRPr="00BD6B0E">
                <w:rPr>
                  <w:bCs/>
                  <w:highlight w:val="green"/>
                  <w:lang w:eastAsia="zh-CN"/>
                  <w:rPrChange w:id="719" w:author="Author">
                    <w:rPr>
                      <w:bCs/>
                      <w:lang w:eastAsia="zh-CN"/>
                    </w:rPr>
                  </w:rPrChange>
                </w:rPr>
                <w:t>INTEGER(1..65536,…)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720" w:author="Author"/>
                <w:highlight w:val="green"/>
                <w:rPrChange w:id="721" w:author="Author">
                  <w:rPr>
                    <w:ins w:id="722" w:author="Author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C"/>
              <w:rPr>
                <w:ins w:id="723" w:author="Author"/>
                <w:highlight w:val="green"/>
                <w:lang w:val="en-US"/>
                <w:rPrChange w:id="724" w:author="Author">
                  <w:rPr>
                    <w:ins w:id="725" w:author="Author"/>
                    <w:lang w:val="en-US"/>
                  </w:rPr>
                </w:rPrChange>
              </w:rPr>
            </w:pPr>
            <w:ins w:id="726" w:author="Author">
              <w:r w:rsidRPr="00BD6B0E">
                <w:rPr>
                  <w:highlight w:val="green"/>
                  <w:lang w:eastAsia="zh-CN"/>
                  <w:rPrChange w:id="727" w:author="Author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C"/>
              <w:rPr>
                <w:ins w:id="728" w:author="Author"/>
                <w:highlight w:val="green"/>
                <w:lang w:val="en-US"/>
                <w:rPrChange w:id="729" w:author="Author">
                  <w:rPr>
                    <w:ins w:id="730" w:author="Author"/>
                    <w:lang w:val="en-US"/>
                  </w:rPr>
                </w:rPrChange>
              </w:rPr>
            </w:pPr>
            <w:ins w:id="731" w:author="Author">
              <w:r w:rsidRPr="00BD6B0E">
                <w:rPr>
                  <w:highlight w:val="green"/>
                  <w:lang w:eastAsia="zh-CN"/>
                  <w:rPrChange w:id="732" w:author="Author">
                    <w:rPr>
                      <w:lang w:eastAsia="zh-CN"/>
                    </w:rPr>
                  </w:rPrChange>
                </w:rPr>
                <w:t>reject</w:t>
              </w:r>
            </w:ins>
          </w:p>
        </w:tc>
      </w:tr>
      <w:tr w:rsidR="0085172E" w:rsidRPr="005F58F9" w:rsidTr="0085172E">
        <w:trPr>
          <w:ins w:id="73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keepNext/>
              <w:keepLines/>
              <w:spacing w:after="0"/>
              <w:rPr>
                <w:ins w:id="734" w:author="Author"/>
                <w:rFonts w:ascii="Arial" w:hAnsi="Arial"/>
                <w:sz w:val="18"/>
              </w:rPr>
            </w:pPr>
            <w:ins w:id="735" w:author="Author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736" w:author="Author"/>
                <w:lang w:eastAsia="zh-CN"/>
              </w:rPr>
            </w:pPr>
            <w:ins w:id="73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738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707B3F" w:rsidRDefault="0085172E" w:rsidP="0085172E">
            <w:pPr>
              <w:pStyle w:val="TAL"/>
              <w:rPr>
                <w:ins w:id="739" w:author="Author"/>
                <w:noProof/>
              </w:rPr>
            </w:pPr>
            <w:ins w:id="740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74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742" w:author="Author"/>
              </w:rPr>
            </w:pPr>
            <w:ins w:id="743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744" w:author="Author"/>
              </w:rPr>
            </w:pPr>
            <w:ins w:id="745" w:author="Author">
              <w:r>
                <w:t>ignore</w:t>
              </w:r>
            </w:ins>
          </w:p>
        </w:tc>
      </w:tr>
      <w:tr w:rsidR="0085172E" w:rsidRPr="005F58F9" w:rsidTr="0085172E">
        <w:trPr>
          <w:ins w:id="74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935655" w:rsidRDefault="0085172E" w:rsidP="0085172E">
            <w:pPr>
              <w:keepNext/>
              <w:keepLines/>
              <w:spacing w:after="0"/>
              <w:rPr>
                <w:ins w:id="747" w:author="Author"/>
                <w:rFonts w:ascii="Arial" w:hAnsi="Arial"/>
                <w:b/>
                <w:sz w:val="18"/>
              </w:rPr>
            </w:pPr>
            <w:ins w:id="748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AF104C" w:rsidRDefault="0085172E" w:rsidP="0085172E">
            <w:pPr>
              <w:pStyle w:val="TAL"/>
              <w:rPr>
                <w:ins w:id="749" w:author="Author"/>
                <w:lang w:eastAsia="zh-CN"/>
              </w:rPr>
            </w:pPr>
            <w:ins w:id="750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751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752" w:author="Author"/>
                <w:rFonts w:cs="Arial"/>
                <w:szCs w:val="18"/>
                <w:lang w:eastAsia="ja-JP"/>
              </w:rPr>
            </w:pPr>
            <w:ins w:id="753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75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755" w:author="Author"/>
              </w:rPr>
            </w:pPr>
            <w:ins w:id="756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AF104C" w:rsidRDefault="0085172E" w:rsidP="0085172E">
            <w:pPr>
              <w:pStyle w:val="TAC"/>
              <w:rPr>
                <w:ins w:id="757" w:author="Author"/>
              </w:rPr>
            </w:pPr>
            <w:ins w:id="758" w:author="Author">
              <w:r>
                <w:t>ignore</w:t>
              </w:r>
            </w:ins>
          </w:p>
        </w:tc>
      </w:tr>
    </w:tbl>
    <w:p w:rsidR="0085172E" w:rsidDel="00590341" w:rsidRDefault="0085172E" w:rsidP="0085172E">
      <w:pPr>
        <w:rPr>
          <w:ins w:id="759" w:author="Author"/>
          <w:del w:id="760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172E" w:rsidRPr="005F58F9" w:rsidDel="00590341" w:rsidTr="0085172E">
        <w:trPr>
          <w:trHeight w:val="271"/>
          <w:ins w:id="761" w:author="Author"/>
          <w:del w:id="762" w:author="Author"/>
        </w:trPr>
        <w:tc>
          <w:tcPr>
            <w:tcW w:w="3686" w:type="dxa"/>
          </w:tcPr>
          <w:p w:rsidR="0085172E" w:rsidRPr="005F58F9" w:rsidDel="00590341" w:rsidRDefault="0085172E" w:rsidP="0085172E">
            <w:pPr>
              <w:pStyle w:val="TAH"/>
              <w:rPr>
                <w:ins w:id="763" w:author="Author"/>
                <w:del w:id="764" w:author="Author"/>
              </w:rPr>
            </w:pPr>
            <w:ins w:id="765" w:author="Author">
              <w:del w:id="766" w:author="Author">
                <w:r w:rsidRPr="005F58F9" w:rsidDel="00590341">
                  <w:delText>Range bound</w:delText>
                </w:r>
              </w:del>
            </w:ins>
          </w:p>
        </w:tc>
        <w:tc>
          <w:tcPr>
            <w:tcW w:w="5670" w:type="dxa"/>
          </w:tcPr>
          <w:p w:rsidR="0085172E" w:rsidRPr="005F58F9" w:rsidDel="00590341" w:rsidRDefault="0085172E" w:rsidP="0085172E">
            <w:pPr>
              <w:pStyle w:val="TAH"/>
              <w:rPr>
                <w:ins w:id="767" w:author="Author"/>
                <w:del w:id="768" w:author="Author"/>
              </w:rPr>
            </w:pPr>
            <w:ins w:id="769" w:author="Author">
              <w:del w:id="770" w:author="Author">
                <w:r w:rsidRPr="005F58F9" w:rsidDel="00590341">
                  <w:delText>Explanation</w:delText>
                </w:r>
              </w:del>
            </w:ins>
          </w:p>
        </w:tc>
      </w:tr>
      <w:tr w:rsidR="0085172E" w:rsidRPr="005F58F9" w:rsidDel="00590341" w:rsidTr="0085172E">
        <w:trPr>
          <w:trHeight w:val="271"/>
          <w:ins w:id="771" w:author="Author"/>
          <w:del w:id="77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90341" w:rsidRDefault="0085172E" w:rsidP="0085172E">
            <w:pPr>
              <w:pStyle w:val="TAL"/>
              <w:rPr>
                <w:ins w:id="773" w:author="Author"/>
                <w:del w:id="774" w:author="Author"/>
              </w:rPr>
            </w:pPr>
            <w:ins w:id="775" w:author="Author">
              <w:del w:id="776" w:author="Author">
                <w:r w:rsidDel="00590341">
                  <w:delText>maxnoMeas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90341" w:rsidRDefault="0085172E" w:rsidP="0085172E">
            <w:pPr>
              <w:pStyle w:val="TAL"/>
              <w:rPr>
                <w:ins w:id="777" w:author="Author"/>
                <w:del w:id="778" w:author="Author"/>
              </w:rPr>
            </w:pPr>
            <w:ins w:id="779" w:author="Author">
              <w:del w:id="780" w:author="Author">
                <w:r w:rsidRPr="00707B3F" w:rsidDel="00590341">
                  <w:rPr>
                    <w:noProof/>
                  </w:rPr>
                  <w:delText xml:space="preserve">Maximum no. of </w:delText>
                </w:r>
                <w:r w:rsidDel="00590341">
                  <w:rPr>
                    <w:noProof/>
                  </w:rPr>
                  <w:delText>measurements</w:delText>
                </w:r>
                <w:r w:rsidRPr="00707B3F" w:rsidDel="00590341">
                  <w:rPr>
                    <w:noProof/>
                  </w:rPr>
                  <w:delText xml:space="preserve"> that can be reported with one message. Value is 6</w:delText>
                </w:r>
                <w:r w:rsidDel="00590341">
                  <w:rPr>
                    <w:noProof/>
                  </w:rPr>
                  <w:delText>4</w:delText>
                </w:r>
                <w:r w:rsidRPr="00707B3F" w:rsidDel="00590341">
                  <w:rPr>
                    <w:noProof/>
                  </w:rPr>
                  <w:delText>.</w:delText>
                </w:r>
              </w:del>
            </w:ins>
          </w:p>
        </w:tc>
      </w:tr>
    </w:tbl>
    <w:p w:rsidR="0085172E" w:rsidRDefault="0085172E" w:rsidP="0085172E">
      <w:pPr>
        <w:rPr>
          <w:ins w:id="781" w:author="Author"/>
          <w:b/>
          <w:lang w:val="en-US"/>
        </w:rPr>
      </w:pPr>
    </w:p>
    <w:p w:rsidR="0085172E" w:rsidRPr="005F58F9" w:rsidRDefault="0085172E" w:rsidP="0085172E">
      <w:pPr>
        <w:pStyle w:val="Heading4"/>
        <w:rPr>
          <w:ins w:id="782" w:author="Author"/>
          <w:lang w:eastAsia="zh-CN"/>
        </w:rPr>
      </w:pPr>
      <w:ins w:id="783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REPORT</w:t>
        </w:r>
      </w:ins>
    </w:p>
    <w:p w:rsidR="0085172E" w:rsidRPr="005F58F9" w:rsidRDefault="0085172E" w:rsidP="0085172E">
      <w:pPr>
        <w:rPr>
          <w:ins w:id="784" w:author="Author"/>
          <w:rFonts w:eastAsia="Batang"/>
        </w:rPr>
      </w:pPr>
      <w:ins w:id="785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report positioning measurements for the target UE</w:t>
        </w:r>
        <w:r w:rsidRPr="005F58F9">
          <w:t>.</w:t>
        </w:r>
      </w:ins>
    </w:p>
    <w:p w:rsidR="0085172E" w:rsidRPr="000C0103" w:rsidRDefault="0085172E" w:rsidP="0085172E">
      <w:pPr>
        <w:rPr>
          <w:ins w:id="786" w:author="Author"/>
          <w:lang w:val="fr-FR"/>
        </w:rPr>
      </w:pPr>
      <w:ins w:id="787" w:author="Author">
        <w:r w:rsidRPr="000C0103">
          <w:rPr>
            <w:lang w:val="fr-FR"/>
          </w:rPr>
          <w:t xml:space="preserve">Direction: gNB-DU </w:t>
        </w:r>
        <w:r w:rsidRPr="005F58F9">
          <w:sym w:font="Symbol" w:char="F0AE"/>
        </w:r>
        <w:r w:rsidRPr="000C0103">
          <w:rPr>
            <w:lang w:val="fr-FR"/>
          </w:rPr>
          <w:t xml:space="preserve"> gNB-CU.</w:t>
        </w:r>
      </w:ins>
    </w:p>
    <w:p w:rsidR="0085172E" w:rsidRPr="000C0103" w:rsidRDefault="0085172E" w:rsidP="0085172E">
      <w:pPr>
        <w:rPr>
          <w:ins w:id="788" w:author="Author"/>
          <w:del w:id="789" w:author="Author"/>
          <w:lang w:val="fr-FR" w:eastAsia="zh-CN"/>
        </w:rPr>
      </w:pPr>
      <w:ins w:id="790" w:author="Author">
        <w:del w:id="791" w:author="Author">
          <w:r w:rsidRPr="000C0103">
            <w:rPr>
              <w:noProof/>
              <w:highlight w:val="cyan"/>
              <w:lang w:val="fr-FR"/>
            </w:rPr>
            <w:delText xml:space="preserve">Editor’s note: message contents are FFS pending RAN1 and RAN2 progress. TRP-specific IEs can be added to the message. . It is FFS if the </w:delText>
          </w:r>
          <w:r w:rsidRPr="000C0103">
            <w:rPr>
              <w:i/>
              <w:noProof/>
              <w:highlight w:val="cyan"/>
              <w:lang w:val="fr-FR"/>
            </w:rPr>
            <w:delText>Measurement Result List</w:delText>
          </w:r>
          <w:r w:rsidRPr="000C0103">
            <w:rPr>
              <w:noProof/>
              <w:highlight w:val="cyan"/>
              <w:lang w:val="fr-FR"/>
            </w:rPr>
            <w:delText xml:space="preserve"> IE is coded explicitly in F1AP or defined as e.g. an octet string / container.</w:delText>
          </w:r>
        </w:del>
      </w:ins>
    </w:p>
    <w:p w:rsidR="0085172E" w:rsidRPr="000C0103" w:rsidRDefault="0085172E" w:rsidP="0085172E">
      <w:pPr>
        <w:rPr>
          <w:ins w:id="792" w:author="Author"/>
          <w:lang w:val="fr-FR"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85172E" w:rsidRPr="005F58F9" w:rsidTr="0085172E">
        <w:trPr>
          <w:tblHeader/>
          <w:ins w:id="793" w:author="Author"/>
        </w:trPr>
        <w:tc>
          <w:tcPr>
            <w:tcW w:w="2518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794" w:author="Author"/>
                <w:rFonts w:ascii="Arial" w:hAnsi="Arial"/>
                <w:b/>
                <w:sz w:val="18"/>
              </w:rPr>
            </w:pPr>
            <w:ins w:id="795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796" w:author="Author"/>
                <w:rFonts w:ascii="Arial" w:hAnsi="Arial"/>
                <w:b/>
                <w:sz w:val="18"/>
              </w:rPr>
            </w:pPr>
            <w:ins w:id="797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798" w:author="Author"/>
                <w:rFonts w:ascii="Arial" w:hAnsi="Arial"/>
                <w:b/>
                <w:sz w:val="18"/>
              </w:rPr>
            </w:pPr>
            <w:ins w:id="799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800" w:author="Author"/>
                <w:rFonts w:ascii="Arial" w:hAnsi="Arial"/>
                <w:b/>
                <w:sz w:val="18"/>
              </w:rPr>
            </w:pPr>
            <w:ins w:id="801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802" w:author="Author"/>
                <w:rFonts w:ascii="Arial" w:hAnsi="Arial"/>
                <w:b/>
                <w:sz w:val="18"/>
              </w:rPr>
            </w:pPr>
            <w:ins w:id="803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804" w:author="Author"/>
                <w:rFonts w:ascii="Arial" w:hAnsi="Arial"/>
                <w:b/>
                <w:sz w:val="18"/>
              </w:rPr>
            </w:pPr>
            <w:ins w:id="805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806" w:author="Author"/>
                <w:rFonts w:ascii="Arial" w:hAnsi="Arial"/>
                <w:b/>
                <w:sz w:val="18"/>
              </w:rPr>
            </w:pPr>
            <w:ins w:id="807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85172E" w:rsidRPr="005F58F9" w:rsidTr="0085172E">
        <w:trPr>
          <w:ins w:id="808" w:author="Author"/>
        </w:trPr>
        <w:tc>
          <w:tcPr>
            <w:tcW w:w="2518" w:type="dxa"/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809" w:author="Author"/>
                <w:rFonts w:ascii="Arial" w:hAnsi="Arial"/>
                <w:sz w:val="18"/>
              </w:rPr>
            </w:pPr>
            <w:ins w:id="810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85172E" w:rsidRPr="005F58F9" w:rsidRDefault="0085172E" w:rsidP="0085172E">
            <w:pPr>
              <w:pStyle w:val="TAL"/>
              <w:rPr>
                <w:ins w:id="811" w:author="Author"/>
              </w:rPr>
            </w:pPr>
            <w:ins w:id="812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L"/>
              <w:rPr>
                <w:ins w:id="813" w:author="Author"/>
                <w:i/>
              </w:rPr>
            </w:pPr>
          </w:p>
        </w:tc>
        <w:tc>
          <w:tcPr>
            <w:tcW w:w="1701" w:type="dxa"/>
          </w:tcPr>
          <w:p w:rsidR="0085172E" w:rsidRPr="005F58F9" w:rsidRDefault="0085172E" w:rsidP="0085172E">
            <w:pPr>
              <w:pStyle w:val="TAL"/>
              <w:rPr>
                <w:ins w:id="814" w:author="Author"/>
              </w:rPr>
            </w:pPr>
            <w:ins w:id="815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85172E" w:rsidRPr="005F58F9" w:rsidRDefault="0085172E" w:rsidP="0085172E">
            <w:pPr>
              <w:pStyle w:val="TAL"/>
              <w:rPr>
                <w:ins w:id="816" w:author="Author"/>
              </w:rPr>
            </w:pPr>
          </w:p>
        </w:tc>
        <w:tc>
          <w:tcPr>
            <w:tcW w:w="1288" w:type="dxa"/>
          </w:tcPr>
          <w:p w:rsidR="0085172E" w:rsidRPr="005F58F9" w:rsidRDefault="0085172E" w:rsidP="0085172E">
            <w:pPr>
              <w:pStyle w:val="TAC"/>
              <w:rPr>
                <w:ins w:id="817" w:author="Author"/>
              </w:rPr>
            </w:pPr>
            <w:ins w:id="818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C"/>
              <w:rPr>
                <w:ins w:id="819" w:author="Author"/>
              </w:rPr>
            </w:pPr>
            <w:ins w:id="820" w:author="Author">
              <w:r>
                <w:t>ignore</w:t>
              </w:r>
            </w:ins>
          </w:p>
        </w:tc>
      </w:tr>
      <w:tr w:rsidR="0085172E" w:rsidRPr="005F58F9" w:rsidTr="0085172E">
        <w:trPr>
          <w:ins w:id="821" w:author="Author"/>
        </w:trPr>
        <w:tc>
          <w:tcPr>
            <w:tcW w:w="2518" w:type="dxa"/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822" w:author="Author"/>
                <w:rFonts w:ascii="Arial" w:eastAsia="Batang" w:hAnsi="Arial"/>
                <w:bCs/>
                <w:sz w:val="18"/>
              </w:rPr>
            </w:pPr>
            <w:ins w:id="823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136" w:type="dxa"/>
          </w:tcPr>
          <w:p w:rsidR="0085172E" w:rsidRPr="005F58F9" w:rsidRDefault="0085172E" w:rsidP="0085172E">
            <w:pPr>
              <w:pStyle w:val="TAL"/>
              <w:rPr>
                <w:ins w:id="824" w:author="Author"/>
                <w:lang w:eastAsia="zh-CN"/>
              </w:rPr>
            </w:pPr>
            <w:ins w:id="825" w:author="Author">
              <w:r w:rsidRPr="0054226D">
                <w:t>M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L"/>
              <w:rPr>
                <w:ins w:id="826" w:author="Author"/>
                <w:i/>
              </w:rPr>
            </w:pPr>
          </w:p>
        </w:tc>
        <w:tc>
          <w:tcPr>
            <w:tcW w:w="1701" w:type="dxa"/>
          </w:tcPr>
          <w:p w:rsidR="0085172E" w:rsidRPr="005F58F9" w:rsidRDefault="0085172E" w:rsidP="0085172E">
            <w:pPr>
              <w:pStyle w:val="TAL"/>
              <w:rPr>
                <w:ins w:id="827" w:author="Author"/>
              </w:rPr>
            </w:pPr>
            <w:ins w:id="828" w:author="Author">
              <w:r>
                <w:t>9.3.1.23</w:t>
              </w:r>
            </w:ins>
          </w:p>
        </w:tc>
        <w:tc>
          <w:tcPr>
            <w:tcW w:w="1294" w:type="dxa"/>
          </w:tcPr>
          <w:p w:rsidR="0085172E" w:rsidRPr="005F58F9" w:rsidRDefault="0085172E" w:rsidP="0085172E">
            <w:pPr>
              <w:pStyle w:val="TAL"/>
              <w:rPr>
                <w:ins w:id="829" w:author="Author"/>
              </w:rPr>
            </w:pPr>
          </w:p>
        </w:tc>
        <w:tc>
          <w:tcPr>
            <w:tcW w:w="1288" w:type="dxa"/>
          </w:tcPr>
          <w:p w:rsidR="0085172E" w:rsidRPr="005F58F9" w:rsidRDefault="0085172E" w:rsidP="0085172E">
            <w:pPr>
              <w:pStyle w:val="TAC"/>
              <w:rPr>
                <w:ins w:id="830" w:author="Author"/>
              </w:rPr>
            </w:pPr>
            <w:ins w:id="831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C"/>
              <w:rPr>
                <w:ins w:id="832" w:author="Author"/>
              </w:rPr>
            </w:pPr>
            <w:ins w:id="833" w:author="Author">
              <w:r>
                <w:rPr>
                  <w:noProof/>
                </w:rPr>
                <w:t>reject</w:t>
              </w:r>
            </w:ins>
          </w:p>
        </w:tc>
      </w:tr>
      <w:tr w:rsidR="0085172E" w:rsidRPr="005F58F9" w:rsidDel="009863C8" w:rsidTr="0085172E">
        <w:trPr>
          <w:ins w:id="834" w:author="Author"/>
          <w:del w:id="835" w:author="Author"/>
        </w:trPr>
        <w:tc>
          <w:tcPr>
            <w:tcW w:w="2518" w:type="dxa"/>
          </w:tcPr>
          <w:p w:rsidR="0085172E" w:rsidRPr="005F58F9" w:rsidDel="009863C8" w:rsidRDefault="0085172E" w:rsidP="0085172E">
            <w:pPr>
              <w:keepNext/>
              <w:keepLines/>
              <w:spacing w:after="0"/>
              <w:rPr>
                <w:ins w:id="836" w:author="Author"/>
                <w:del w:id="837" w:author="Author"/>
                <w:rFonts w:ascii="Arial" w:hAnsi="Arial"/>
                <w:sz w:val="18"/>
                <w:lang w:eastAsia="zh-CN"/>
              </w:rPr>
            </w:pPr>
            <w:ins w:id="838" w:author="Author">
              <w:del w:id="839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>gNB-CU</w:delText>
                </w:r>
                <w:r w:rsidRPr="005F58F9" w:rsidDel="009863C8">
                  <w:rPr>
                    <w:rFonts w:ascii="Arial" w:hAnsi="Arial"/>
                    <w:bCs/>
                    <w:sz w:val="18"/>
                  </w:rPr>
                  <w:delText xml:space="preserve"> UE F1AP ID</w:delText>
                </w:r>
              </w:del>
            </w:ins>
          </w:p>
        </w:tc>
        <w:tc>
          <w:tcPr>
            <w:tcW w:w="1136" w:type="dxa"/>
          </w:tcPr>
          <w:p w:rsidR="0085172E" w:rsidRPr="005F58F9" w:rsidDel="009863C8" w:rsidRDefault="0085172E" w:rsidP="0085172E">
            <w:pPr>
              <w:pStyle w:val="TAL"/>
              <w:rPr>
                <w:ins w:id="840" w:author="Author"/>
                <w:del w:id="841" w:author="Author"/>
                <w:lang w:eastAsia="zh-CN"/>
              </w:rPr>
            </w:pPr>
            <w:ins w:id="842" w:author="Author">
              <w:del w:id="843" w:author="Author">
                <w:r w:rsidRPr="005F58F9" w:rsidDel="009863C8">
                  <w:rPr>
                    <w:lang w:eastAsia="zh-CN"/>
                  </w:rPr>
                  <w:delText xml:space="preserve">M </w:delText>
                </w:r>
              </w:del>
            </w:ins>
          </w:p>
        </w:tc>
        <w:tc>
          <w:tcPr>
            <w:tcW w:w="1274" w:type="dxa"/>
          </w:tcPr>
          <w:p w:rsidR="0085172E" w:rsidRPr="005F58F9" w:rsidDel="009863C8" w:rsidRDefault="0085172E" w:rsidP="0085172E">
            <w:pPr>
              <w:pStyle w:val="TAL"/>
              <w:rPr>
                <w:ins w:id="844" w:author="Author"/>
                <w:del w:id="845" w:author="Author"/>
                <w:i/>
              </w:rPr>
            </w:pPr>
          </w:p>
        </w:tc>
        <w:tc>
          <w:tcPr>
            <w:tcW w:w="1701" w:type="dxa"/>
          </w:tcPr>
          <w:p w:rsidR="0085172E" w:rsidRPr="005F58F9" w:rsidDel="009863C8" w:rsidRDefault="0085172E" w:rsidP="0085172E">
            <w:pPr>
              <w:pStyle w:val="TAL"/>
              <w:rPr>
                <w:ins w:id="846" w:author="Author"/>
                <w:del w:id="847" w:author="Author"/>
              </w:rPr>
            </w:pPr>
            <w:ins w:id="848" w:author="Author">
              <w:del w:id="849" w:author="Author">
                <w:r w:rsidRPr="005F58F9" w:rsidDel="009863C8">
                  <w:delText>9.3.1.4</w:delText>
                </w:r>
              </w:del>
            </w:ins>
          </w:p>
        </w:tc>
        <w:tc>
          <w:tcPr>
            <w:tcW w:w="1294" w:type="dxa"/>
          </w:tcPr>
          <w:p w:rsidR="0085172E" w:rsidRPr="005F58F9" w:rsidDel="009863C8" w:rsidRDefault="0085172E" w:rsidP="0085172E">
            <w:pPr>
              <w:pStyle w:val="TAL"/>
              <w:rPr>
                <w:ins w:id="850" w:author="Author"/>
                <w:del w:id="851" w:author="Author"/>
              </w:rPr>
            </w:pPr>
          </w:p>
        </w:tc>
        <w:tc>
          <w:tcPr>
            <w:tcW w:w="1288" w:type="dxa"/>
          </w:tcPr>
          <w:p w:rsidR="0085172E" w:rsidRPr="005F58F9" w:rsidDel="009863C8" w:rsidRDefault="0085172E" w:rsidP="0085172E">
            <w:pPr>
              <w:pStyle w:val="TAC"/>
              <w:rPr>
                <w:ins w:id="852" w:author="Author"/>
                <w:del w:id="853" w:author="Author"/>
              </w:rPr>
            </w:pPr>
            <w:ins w:id="854" w:author="Author">
              <w:del w:id="855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</w:tcPr>
          <w:p w:rsidR="0085172E" w:rsidRPr="005F58F9" w:rsidDel="009863C8" w:rsidRDefault="0085172E" w:rsidP="0085172E">
            <w:pPr>
              <w:pStyle w:val="TAC"/>
              <w:rPr>
                <w:ins w:id="856" w:author="Author"/>
                <w:del w:id="857" w:author="Author"/>
              </w:rPr>
            </w:pPr>
            <w:ins w:id="858" w:author="Author">
              <w:del w:id="859" w:author="Author">
                <w:r w:rsidRPr="005F58F9" w:rsidDel="009863C8">
                  <w:delText>reject</w:delText>
                </w:r>
              </w:del>
            </w:ins>
          </w:p>
        </w:tc>
      </w:tr>
      <w:tr w:rsidR="0085172E" w:rsidRPr="005F58F9" w:rsidDel="009863C8" w:rsidTr="0085172E">
        <w:trPr>
          <w:ins w:id="860" w:author="Author"/>
          <w:del w:id="861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keepNext/>
              <w:keepLines/>
              <w:spacing w:after="0"/>
              <w:rPr>
                <w:ins w:id="862" w:author="Author"/>
                <w:del w:id="863" w:author="Author"/>
                <w:rFonts w:ascii="Arial" w:eastAsia="Batang" w:hAnsi="Arial"/>
                <w:bCs/>
                <w:sz w:val="18"/>
              </w:rPr>
            </w:pPr>
            <w:ins w:id="864" w:author="Author">
              <w:del w:id="865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 xml:space="preserve">gNB-DU UE F1AP ID </w:delText>
                </w:r>
              </w:del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866" w:author="Author"/>
                <w:del w:id="867" w:author="Author"/>
                <w:lang w:eastAsia="zh-CN"/>
              </w:rPr>
            </w:pPr>
            <w:ins w:id="868" w:author="Author">
              <w:del w:id="869" w:author="Author">
                <w:r w:rsidDel="009863C8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870" w:author="Author"/>
                <w:del w:id="871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872" w:author="Author"/>
                <w:del w:id="873" w:author="Author"/>
              </w:rPr>
            </w:pPr>
            <w:ins w:id="874" w:author="Author">
              <w:del w:id="875" w:author="Author">
                <w:r w:rsidRPr="005F58F9" w:rsidDel="009863C8">
                  <w:delText>9.3.1.5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876" w:author="Author"/>
                <w:del w:id="87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C"/>
              <w:rPr>
                <w:ins w:id="878" w:author="Author"/>
                <w:del w:id="879" w:author="Author"/>
              </w:rPr>
            </w:pPr>
            <w:ins w:id="880" w:author="Author">
              <w:del w:id="881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C"/>
              <w:rPr>
                <w:ins w:id="882" w:author="Author"/>
                <w:del w:id="883" w:author="Author"/>
              </w:rPr>
            </w:pPr>
            <w:ins w:id="884" w:author="Author">
              <w:del w:id="885" w:author="Author">
                <w:r w:rsidDel="009863C8">
                  <w:delText>reject</w:delText>
                </w:r>
              </w:del>
            </w:ins>
          </w:p>
        </w:tc>
      </w:tr>
      <w:tr w:rsidR="0085172E" w:rsidRPr="005F58F9" w:rsidTr="0085172E">
        <w:trPr>
          <w:ins w:id="88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887" w:author="Author"/>
                <w:rFonts w:ascii="Arial" w:eastAsia="Batang" w:hAnsi="Arial"/>
                <w:bCs/>
                <w:sz w:val="18"/>
              </w:rPr>
            </w:pPr>
            <w:ins w:id="888" w:author="Author">
              <w:r>
                <w:rPr>
                  <w:rFonts w:ascii="Arial" w:hAnsi="Arial"/>
                  <w:sz w:val="18"/>
                </w:rPr>
                <w:t>LMF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889" w:author="Author"/>
                <w:lang w:eastAsia="zh-CN"/>
              </w:rPr>
            </w:pPr>
            <w:ins w:id="89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891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892" w:author="Author"/>
              </w:rPr>
            </w:pPr>
            <w:ins w:id="893" w:author="Author">
              <w:r>
                <w:t>INTEGER (1..</w:t>
              </w:r>
              <w:r w:rsidRPr="00B16C21">
                <w:rPr>
                  <w:rFonts w:eastAsia="Batang"/>
                  <w:bCs/>
                </w:rPr>
                <w:t xml:space="preserve"> 65536</w:t>
              </w:r>
              <w:r>
                <w:t>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89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895" w:author="Author"/>
              </w:rPr>
            </w:pPr>
            <w:ins w:id="896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897" w:author="Author"/>
              </w:rPr>
            </w:pPr>
            <w:ins w:id="898" w:author="Author">
              <w:r>
                <w:rPr>
                  <w:lang w:val="en-US"/>
                </w:rPr>
                <w:t>reject</w:t>
              </w:r>
            </w:ins>
          </w:p>
        </w:tc>
      </w:tr>
      <w:tr w:rsidR="0085172E" w:rsidRPr="0085172E" w:rsidTr="0085172E">
        <w:trPr>
          <w:ins w:id="899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keepNext/>
              <w:keepLines/>
              <w:spacing w:after="0"/>
              <w:rPr>
                <w:ins w:id="900" w:author="Author"/>
                <w:rFonts w:ascii="Arial" w:hAnsi="Arial"/>
                <w:sz w:val="18"/>
                <w:highlight w:val="green"/>
                <w:rPrChange w:id="901" w:author="Author">
                  <w:rPr>
                    <w:ins w:id="902" w:author="Author"/>
                    <w:rFonts w:ascii="Arial" w:hAnsi="Arial"/>
                    <w:sz w:val="18"/>
                  </w:rPr>
                </w:rPrChange>
              </w:rPr>
            </w:pPr>
            <w:ins w:id="903" w:author="Author">
              <w:r w:rsidRPr="00BD6B0E">
                <w:rPr>
                  <w:rFonts w:ascii="Arial" w:hAnsi="Arial"/>
                  <w:bCs/>
                  <w:sz w:val="18"/>
                  <w:highlight w:val="green"/>
                  <w:lang w:eastAsia="zh-CN"/>
                  <w:rPrChange w:id="904" w:author="Author">
                    <w:rPr>
                      <w:rFonts w:ascii="Arial" w:hAnsi="Arial"/>
                      <w:bCs/>
                      <w:sz w:val="18"/>
                      <w:lang w:eastAsia="zh-CN"/>
                    </w:rPr>
                  </w:rPrChange>
                </w:rPr>
                <w:t>RAN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905" w:author="Author"/>
                <w:highlight w:val="green"/>
                <w:lang w:eastAsia="zh-CN"/>
                <w:rPrChange w:id="906" w:author="Author">
                  <w:rPr>
                    <w:ins w:id="907" w:author="Author"/>
                    <w:lang w:eastAsia="zh-CN"/>
                  </w:rPr>
                </w:rPrChange>
              </w:rPr>
            </w:pPr>
            <w:ins w:id="908" w:author="Author">
              <w:r w:rsidRPr="00BD6B0E">
                <w:rPr>
                  <w:highlight w:val="green"/>
                  <w:lang w:eastAsia="zh-CN"/>
                  <w:rPrChange w:id="909" w:author="Author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910" w:author="Author"/>
                <w:i/>
                <w:highlight w:val="green"/>
                <w:rPrChange w:id="911" w:author="Author">
                  <w:rPr>
                    <w:ins w:id="912" w:author="Author"/>
                    <w:i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913" w:author="Author"/>
                <w:highlight w:val="green"/>
                <w:rPrChange w:id="914" w:author="Author">
                  <w:rPr>
                    <w:ins w:id="915" w:author="Author"/>
                  </w:rPr>
                </w:rPrChange>
              </w:rPr>
            </w:pPr>
            <w:ins w:id="916" w:author="Author">
              <w:r w:rsidRPr="00BD6B0E">
                <w:rPr>
                  <w:bCs/>
                  <w:highlight w:val="green"/>
                  <w:lang w:eastAsia="zh-CN"/>
                  <w:rPrChange w:id="917" w:author="Author">
                    <w:rPr>
                      <w:bCs/>
                      <w:lang w:eastAsia="zh-CN"/>
                    </w:rPr>
                  </w:rPrChange>
                </w:rPr>
                <w:t>INTEGER(1..65536,…)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918" w:author="Author"/>
                <w:highlight w:val="green"/>
                <w:rPrChange w:id="919" w:author="Author">
                  <w:rPr>
                    <w:ins w:id="920" w:author="Author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C"/>
              <w:rPr>
                <w:ins w:id="921" w:author="Author"/>
                <w:highlight w:val="green"/>
                <w:lang w:val="en-US"/>
                <w:rPrChange w:id="922" w:author="Author">
                  <w:rPr>
                    <w:ins w:id="923" w:author="Author"/>
                    <w:lang w:val="en-US"/>
                  </w:rPr>
                </w:rPrChange>
              </w:rPr>
            </w:pPr>
            <w:ins w:id="924" w:author="Author">
              <w:r w:rsidRPr="00BD6B0E">
                <w:rPr>
                  <w:highlight w:val="green"/>
                  <w:lang w:eastAsia="zh-CN"/>
                  <w:rPrChange w:id="925" w:author="Author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C"/>
              <w:rPr>
                <w:ins w:id="926" w:author="Author"/>
                <w:highlight w:val="green"/>
                <w:lang w:val="en-US"/>
                <w:rPrChange w:id="927" w:author="Author">
                  <w:rPr>
                    <w:ins w:id="928" w:author="Author"/>
                    <w:lang w:val="en-US"/>
                  </w:rPr>
                </w:rPrChange>
              </w:rPr>
            </w:pPr>
            <w:ins w:id="929" w:author="Author">
              <w:r w:rsidRPr="00BD6B0E">
                <w:rPr>
                  <w:highlight w:val="green"/>
                  <w:lang w:eastAsia="zh-CN"/>
                  <w:rPrChange w:id="930" w:author="Author">
                    <w:rPr>
                      <w:lang w:eastAsia="zh-CN"/>
                    </w:rPr>
                  </w:rPrChange>
                </w:rPr>
                <w:t>reject</w:t>
              </w:r>
            </w:ins>
          </w:p>
        </w:tc>
      </w:tr>
      <w:tr w:rsidR="0085172E" w:rsidRPr="005F58F9" w:rsidTr="0085172E">
        <w:trPr>
          <w:ins w:id="931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E52578" w:rsidRDefault="0085172E" w:rsidP="0085172E">
            <w:pPr>
              <w:keepNext/>
              <w:keepLines/>
              <w:spacing w:after="0"/>
              <w:rPr>
                <w:ins w:id="932" w:author="Author"/>
                <w:rFonts w:ascii="Arial" w:hAnsi="Arial"/>
                <w:b/>
                <w:sz w:val="18"/>
              </w:rPr>
            </w:pPr>
            <w:ins w:id="933" w:author="Author">
              <w:r>
                <w:rPr>
                  <w:rFonts w:ascii="Arial" w:hAnsi="Arial"/>
                  <w:b/>
                  <w:sz w:val="18"/>
                </w:rPr>
                <w:t>Positioning 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934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935" w:author="Author"/>
                <w:i/>
              </w:rPr>
            </w:pPr>
            <w:ins w:id="936" w:author="Author">
              <w:r>
                <w:rPr>
                  <w:i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937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93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939" w:author="Author"/>
              </w:rPr>
            </w:pPr>
            <w:ins w:id="940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941" w:author="Author"/>
              </w:rPr>
            </w:pPr>
            <w:ins w:id="942" w:author="Author">
              <w:r>
                <w:t>reject</w:t>
              </w:r>
            </w:ins>
          </w:p>
        </w:tc>
      </w:tr>
      <w:tr w:rsidR="0085172E" w:rsidRPr="005F58F9" w:rsidTr="0085172E">
        <w:trPr>
          <w:ins w:id="94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E52578" w:rsidRDefault="0085172E" w:rsidP="0085172E">
            <w:pPr>
              <w:keepNext/>
              <w:keepLines/>
              <w:spacing w:after="0"/>
              <w:ind w:leftChars="100" w:left="200"/>
              <w:rPr>
                <w:ins w:id="944" w:author="Author"/>
                <w:rFonts w:ascii="Arial" w:hAnsi="Arial"/>
                <w:b/>
                <w:sz w:val="18"/>
              </w:rPr>
            </w:pPr>
            <w:ins w:id="945" w:author="Author">
              <w:r>
                <w:rPr>
                  <w:rFonts w:ascii="Arial" w:hAnsi="Arial"/>
                  <w:b/>
                  <w:sz w:val="18"/>
                </w:rPr>
                <w:t>&gt;Positioning 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946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947" w:author="Author"/>
                <w:i/>
              </w:rPr>
            </w:pPr>
            <w:ins w:id="948" w:author="Author">
              <w:r>
                <w:rPr>
                  <w:i/>
                </w:rPr>
                <w:t>1..&lt;maxnoofMeas&gt;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949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95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951" w:author="Author"/>
              </w:rPr>
            </w:pPr>
            <w:ins w:id="952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953" w:author="Author"/>
              </w:rPr>
            </w:pPr>
          </w:p>
        </w:tc>
      </w:tr>
      <w:tr w:rsidR="0085172E" w:rsidRPr="005F58F9" w:rsidDel="00590341" w:rsidTr="0085172E">
        <w:trPr>
          <w:ins w:id="954" w:author="Author"/>
          <w:del w:id="95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90341" w:rsidRDefault="0085172E" w:rsidP="0085172E">
            <w:pPr>
              <w:keepNext/>
              <w:keepLines/>
              <w:spacing w:after="0"/>
              <w:ind w:left="262"/>
              <w:rPr>
                <w:ins w:id="956" w:author="Author"/>
                <w:del w:id="957" w:author="Author"/>
                <w:rFonts w:ascii="Arial" w:hAnsi="Arial"/>
                <w:sz w:val="18"/>
              </w:rPr>
            </w:pPr>
            <w:ins w:id="958" w:author="Author">
              <w:del w:id="959" w:author="Author">
                <w:r w:rsidDel="00590341">
                  <w:rPr>
                    <w:rFonts w:ascii="Arial" w:hAnsi="Arial"/>
                    <w:sz w:val="18"/>
                  </w:rPr>
                  <w:delText>&gt;&gt;LMF UE Measurement ID</w:delText>
                </w:r>
              </w:del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90341" w:rsidRDefault="0085172E" w:rsidP="0085172E">
            <w:pPr>
              <w:pStyle w:val="TAL"/>
              <w:rPr>
                <w:ins w:id="960" w:author="Author"/>
                <w:del w:id="961" w:author="Author"/>
                <w:lang w:eastAsia="zh-CN"/>
              </w:rPr>
            </w:pPr>
            <w:ins w:id="962" w:author="Author">
              <w:del w:id="963" w:author="Author">
                <w:r w:rsidDel="00590341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90341" w:rsidRDefault="0085172E" w:rsidP="0085172E">
            <w:pPr>
              <w:pStyle w:val="TAL"/>
              <w:rPr>
                <w:ins w:id="964" w:author="Author"/>
                <w:del w:id="965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90341" w:rsidRDefault="0085172E" w:rsidP="0085172E">
            <w:pPr>
              <w:pStyle w:val="TAL"/>
              <w:rPr>
                <w:ins w:id="966" w:author="Author"/>
                <w:del w:id="967" w:author="Author"/>
              </w:rPr>
            </w:pPr>
            <w:ins w:id="968" w:author="Author">
              <w:del w:id="969" w:author="Author">
                <w:r w:rsidDel="00590341">
                  <w:delText>INTEGER (1..15,…)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90341" w:rsidRDefault="0085172E" w:rsidP="0085172E">
            <w:pPr>
              <w:pStyle w:val="TAL"/>
              <w:rPr>
                <w:ins w:id="970" w:author="Author"/>
                <w:del w:id="97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90341" w:rsidRDefault="0085172E" w:rsidP="0085172E">
            <w:pPr>
              <w:pStyle w:val="TAC"/>
              <w:rPr>
                <w:ins w:id="972" w:author="Author"/>
                <w:del w:id="973" w:author="Author"/>
              </w:rPr>
            </w:pPr>
            <w:ins w:id="974" w:author="Author">
              <w:del w:id="975" w:author="Author">
                <w:r w:rsidDel="00590341"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90341" w:rsidRDefault="0085172E" w:rsidP="0085172E">
            <w:pPr>
              <w:pStyle w:val="TAC"/>
              <w:rPr>
                <w:ins w:id="976" w:author="Author"/>
                <w:del w:id="977" w:author="Author"/>
              </w:rPr>
            </w:pPr>
            <w:ins w:id="978" w:author="Author">
              <w:del w:id="979" w:author="Author">
                <w:r w:rsidDel="00590341">
                  <w:delText>-</w:delText>
                </w:r>
              </w:del>
            </w:ins>
          </w:p>
        </w:tc>
      </w:tr>
      <w:tr w:rsidR="0085172E" w:rsidRPr="005F58F9" w:rsidTr="0085172E">
        <w:trPr>
          <w:ins w:id="98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keepNext/>
              <w:keepLines/>
              <w:spacing w:after="0"/>
              <w:ind w:leftChars="200" w:left="400"/>
              <w:rPr>
                <w:ins w:id="981" w:author="Author"/>
                <w:rFonts w:ascii="Arial" w:hAnsi="Arial"/>
                <w:sz w:val="18"/>
              </w:rPr>
            </w:pPr>
            <w:ins w:id="982" w:author="Author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983" w:author="Author"/>
                <w:lang w:eastAsia="zh-CN"/>
              </w:rPr>
            </w:pPr>
            <w:ins w:id="984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985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986" w:author="Author"/>
                <w:rFonts w:cs="Arial"/>
                <w:szCs w:val="18"/>
                <w:lang w:eastAsia="ja-JP"/>
              </w:rPr>
            </w:pPr>
            <w:ins w:id="987" w:author="Author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98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C"/>
              <w:rPr>
                <w:ins w:id="989" w:author="Author"/>
              </w:rPr>
            </w:pPr>
            <w:ins w:id="990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991" w:author="Author"/>
              </w:rPr>
            </w:pPr>
            <w:ins w:id="992" w:author="Author">
              <w:r>
                <w:t>-</w:t>
              </w:r>
            </w:ins>
          </w:p>
        </w:tc>
      </w:tr>
      <w:tr w:rsidR="0085172E" w:rsidRPr="005F58F9" w:rsidTr="0085172E">
        <w:trPr>
          <w:ins w:id="99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keepNext/>
              <w:keepLines/>
              <w:spacing w:after="0"/>
              <w:ind w:leftChars="200" w:left="400"/>
              <w:rPr>
                <w:ins w:id="994" w:author="Author"/>
                <w:rFonts w:ascii="Arial" w:hAnsi="Arial"/>
                <w:sz w:val="18"/>
              </w:rPr>
            </w:pPr>
            <w:ins w:id="995" w:author="Author">
              <w:r>
                <w:rPr>
                  <w:rFonts w:ascii="Arial" w:hAnsi="Arial"/>
                  <w:sz w:val="18"/>
                </w:rPr>
                <w:t>&gt;&gt;TRP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996" w:author="Author"/>
                <w:lang w:eastAsia="zh-CN"/>
              </w:rPr>
            </w:pPr>
            <w:ins w:id="99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998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L"/>
              <w:rPr>
                <w:ins w:id="999" w:author="Author"/>
                <w:rFonts w:cs="Arial"/>
                <w:szCs w:val="18"/>
                <w:lang w:eastAsia="ja-JP"/>
              </w:rPr>
            </w:pPr>
            <w:ins w:id="1000" w:author="Author">
              <w:r>
                <w:rPr>
                  <w:rFonts w:cs="Arial"/>
                  <w:szCs w:val="18"/>
                  <w:lang w:eastAsia="ja-JP"/>
                </w:rPr>
                <w:t>9.3.1.q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692E4C" w:rsidRDefault="0085172E" w:rsidP="0085172E">
            <w:pPr>
              <w:pStyle w:val="TAL"/>
              <w:rPr>
                <w:ins w:id="100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1002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Default="0085172E" w:rsidP="0085172E">
            <w:pPr>
              <w:pStyle w:val="TAC"/>
              <w:rPr>
                <w:ins w:id="1003" w:author="Author"/>
              </w:rPr>
            </w:pPr>
          </w:p>
        </w:tc>
      </w:tr>
    </w:tbl>
    <w:p w:rsidR="0085172E" w:rsidRDefault="0085172E" w:rsidP="0085172E">
      <w:pPr>
        <w:rPr>
          <w:ins w:id="1004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172E" w:rsidRPr="005F58F9" w:rsidTr="0085172E">
        <w:trPr>
          <w:trHeight w:val="271"/>
          <w:ins w:id="1005" w:author="Author"/>
        </w:trPr>
        <w:tc>
          <w:tcPr>
            <w:tcW w:w="3686" w:type="dxa"/>
          </w:tcPr>
          <w:p w:rsidR="0085172E" w:rsidRPr="005F58F9" w:rsidRDefault="0085172E" w:rsidP="0085172E">
            <w:pPr>
              <w:pStyle w:val="TAH"/>
              <w:rPr>
                <w:ins w:id="1006" w:author="Author"/>
              </w:rPr>
            </w:pPr>
            <w:ins w:id="1007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85172E" w:rsidRPr="005F58F9" w:rsidRDefault="0085172E" w:rsidP="0085172E">
            <w:pPr>
              <w:pStyle w:val="TAH"/>
              <w:rPr>
                <w:ins w:id="1008" w:author="Author"/>
              </w:rPr>
            </w:pPr>
            <w:ins w:id="1009" w:author="Author">
              <w:r w:rsidRPr="005F58F9">
                <w:t>Explanation</w:t>
              </w:r>
            </w:ins>
          </w:p>
        </w:tc>
      </w:tr>
      <w:tr w:rsidR="0085172E" w:rsidRPr="005F58F9" w:rsidTr="0085172E">
        <w:trPr>
          <w:trHeight w:val="271"/>
          <w:ins w:id="101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1011" w:author="Author"/>
              </w:rPr>
            </w:pPr>
            <w:ins w:id="1012" w:author="Author">
              <w:r>
                <w:t>maxnoof</w:t>
              </w:r>
              <w:r w:rsidRPr="002873D0">
                <w:t>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1013" w:author="Author"/>
              </w:rPr>
            </w:pPr>
            <w:ins w:id="1014" w:author="Author">
              <w:r w:rsidRPr="002873D0">
                <w:t xml:space="preserve">Maximum no. of TRP measurments that can be included within one message. Value is </w:t>
              </w:r>
              <w:r w:rsidRPr="00360CC2">
                <w:rPr>
                  <w:highlight w:val="yellow"/>
                </w:rPr>
                <w:t>64</w:t>
              </w:r>
              <w:r w:rsidRPr="002873D0">
                <w:t>.</w:t>
              </w:r>
            </w:ins>
          </w:p>
        </w:tc>
      </w:tr>
    </w:tbl>
    <w:p w:rsidR="0085172E" w:rsidDel="00590341" w:rsidRDefault="0085172E" w:rsidP="0085172E">
      <w:pPr>
        <w:rPr>
          <w:ins w:id="1015" w:author="Author"/>
          <w:del w:id="1016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172E" w:rsidRPr="005F58F9" w:rsidDel="00590341" w:rsidTr="0085172E">
        <w:trPr>
          <w:trHeight w:val="271"/>
          <w:ins w:id="1017" w:author="Author"/>
          <w:del w:id="1018" w:author="Author"/>
        </w:trPr>
        <w:tc>
          <w:tcPr>
            <w:tcW w:w="3686" w:type="dxa"/>
          </w:tcPr>
          <w:p w:rsidR="0085172E" w:rsidRPr="005F58F9" w:rsidDel="00590341" w:rsidRDefault="0085172E" w:rsidP="0085172E">
            <w:pPr>
              <w:pStyle w:val="TAH"/>
              <w:rPr>
                <w:ins w:id="1019" w:author="Author"/>
                <w:del w:id="1020" w:author="Author"/>
              </w:rPr>
            </w:pPr>
            <w:ins w:id="1021" w:author="Author">
              <w:del w:id="1022" w:author="Author">
                <w:r w:rsidRPr="005F58F9" w:rsidDel="00590341">
                  <w:delText>Range bound</w:delText>
                </w:r>
              </w:del>
            </w:ins>
          </w:p>
        </w:tc>
        <w:tc>
          <w:tcPr>
            <w:tcW w:w="5670" w:type="dxa"/>
          </w:tcPr>
          <w:p w:rsidR="0085172E" w:rsidRPr="005F58F9" w:rsidDel="00590341" w:rsidRDefault="0085172E" w:rsidP="0085172E">
            <w:pPr>
              <w:pStyle w:val="TAH"/>
              <w:rPr>
                <w:ins w:id="1023" w:author="Author"/>
                <w:del w:id="1024" w:author="Author"/>
              </w:rPr>
            </w:pPr>
            <w:ins w:id="1025" w:author="Author">
              <w:del w:id="1026" w:author="Author">
                <w:r w:rsidRPr="005F58F9" w:rsidDel="00590341">
                  <w:delText>Explanation</w:delText>
                </w:r>
              </w:del>
            </w:ins>
          </w:p>
        </w:tc>
      </w:tr>
      <w:tr w:rsidR="0085172E" w:rsidRPr="005F58F9" w:rsidDel="00590341" w:rsidTr="0085172E">
        <w:trPr>
          <w:trHeight w:val="271"/>
          <w:ins w:id="1027" w:author="Author"/>
          <w:del w:id="102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90341" w:rsidRDefault="0085172E" w:rsidP="0085172E">
            <w:pPr>
              <w:pStyle w:val="TAL"/>
              <w:rPr>
                <w:ins w:id="1029" w:author="Author"/>
                <w:del w:id="1030" w:author="Author"/>
              </w:rPr>
            </w:pPr>
            <w:ins w:id="1031" w:author="Author">
              <w:del w:id="1032" w:author="Author">
                <w:r w:rsidDel="00590341">
                  <w:delText>maxnoMeas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590341" w:rsidRDefault="0085172E" w:rsidP="0085172E">
            <w:pPr>
              <w:pStyle w:val="TAL"/>
              <w:rPr>
                <w:ins w:id="1033" w:author="Author"/>
                <w:del w:id="1034" w:author="Author"/>
              </w:rPr>
            </w:pPr>
            <w:ins w:id="1035" w:author="Author">
              <w:del w:id="1036" w:author="Author">
                <w:r w:rsidRPr="00707B3F" w:rsidDel="00590341">
                  <w:rPr>
                    <w:noProof/>
                  </w:rPr>
                  <w:delText xml:space="preserve">Maximum no. of </w:delText>
                </w:r>
                <w:r w:rsidDel="00590341">
                  <w:rPr>
                    <w:noProof/>
                  </w:rPr>
                  <w:delText>measurements</w:delText>
                </w:r>
                <w:r w:rsidRPr="00707B3F" w:rsidDel="00590341">
                  <w:rPr>
                    <w:noProof/>
                  </w:rPr>
                  <w:delText xml:space="preserve"> that can be reported with one message. Value is 6</w:delText>
                </w:r>
                <w:r w:rsidDel="00590341">
                  <w:rPr>
                    <w:noProof/>
                  </w:rPr>
                  <w:delText>4</w:delText>
                </w:r>
                <w:r w:rsidRPr="00707B3F" w:rsidDel="00590341">
                  <w:rPr>
                    <w:noProof/>
                  </w:rPr>
                  <w:delText>.</w:delText>
                </w:r>
              </w:del>
            </w:ins>
          </w:p>
        </w:tc>
      </w:tr>
    </w:tbl>
    <w:p w:rsidR="0085172E" w:rsidRDefault="0085172E" w:rsidP="0085172E">
      <w:pPr>
        <w:rPr>
          <w:ins w:id="1037" w:author="Author"/>
          <w:b/>
          <w:lang w:val="en-US"/>
        </w:rPr>
      </w:pPr>
    </w:p>
    <w:p w:rsidR="0085172E" w:rsidRPr="005F58F9" w:rsidRDefault="0085172E" w:rsidP="0085172E">
      <w:pPr>
        <w:pStyle w:val="Heading4"/>
        <w:rPr>
          <w:ins w:id="1038" w:author="Author"/>
          <w:lang w:eastAsia="zh-CN"/>
        </w:rPr>
      </w:pPr>
      <w:ins w:id="1039" w:author="Author">
        <w:r w:rsidRPr="005F58F9">
          <w:lastRenderedPageBreak/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7</w:t>
        </w:r>
        <w:r w:rsidRPr="005F58F9">
          <w:tab/>
        </w:r>
        <w:r>
          <w:rPr>
            <w:lang w:eastAsia="zh-CN"/>
          </w:rPr>
          <w:t>POSITIONING MEASUREMENT ABORT</w:t>
        </w:r>
      </w:ins>
    </w:p>
    <w:p w:rsidR="0085172E" w:rsidRDefault="0085172E" w:rsidP="0085172E">
      <w:pPr>
        <w:rPr>
          <w:ins w:id="1040" w:author="Author"/>
        </w:rPr>
      </w:pPr>
      <w:ins w:id="1041" w:author="Author">
        <w:r w:rsidRPr="005F58F9">
          <w:t>This message is sent by the gNB-</w:t>
        </w:r>
        <w:r>
          <w:t>C</w:t>
        </w:r>
        <w:r w:rsidRPr="005F58F9">
          <w:t xml:space="preserve">U to </w:t>
        </w:r>
        <w:r w:rsidRPr="00B2450D">
          <w:t>request the gNB-DU to abo</w:t>
        </w:r>
        <w:r>
          <w:t>r</w:t>
        </w:r>
        <w:r w:rsidRPr="00B2450D">
          <w:t xml:space="preserve">t a </w:t>
        </w:r>
        <w:r>
          <w:t>positioning measurement</w:t>
        </w:r>
        <w:r w:rsidRPr="005F58F9">
          <w:t>.</w:t>
        </w:r>
        <w:r>
          <w:t xml:space="preserve"> </w:t>
        </w:r>
      </w:ins>
    </w:p>
    <w:p w:rsidR="0085172E" w:rsidRPr="005F58F9" w:rsidRDefault="0085172E" w:rsidP="0085172E">
      <w:pPr>
        <w:rPr>
          <w:ins w:id="1042" w:author="Author"/>
          <w:del w:id="1043" w:author="Author"/>
          <w:rFonts w:eastAsia="Batang"/>
        </w:rPr>
      </w:pPr>
      <w:ins w:id="1044" w:author="Author">
        <w:del w:id="1045" w:author="Author">
          <w:r w:rsidRPr="00F6243B">
            <w:rPr>
              <w:highlight w:val="cyan"/>
            </w:rPr>
            <w:delText xml:space="preserve">Editor’s Note: </w:delText>
          </w:r>
          <w:r w:rsidRPr="00F6243B">
            <w:rPr>
              <w:noProof/>
              <w:highlight w:val="cyan"/>
            </w:rPr>
            <w:delText xml:space="preserve">It is FFS if the </w:delText>
          </w:r>
          <w:r w:rsidRPr="00F6243B">
            <w:rPr>
              <w:i/>
              <w:noProof/>
              <w:highlight w:val="cyan"/>
            </w:rPr>
            <w:delText>Measurement List</w:delText>
          </w:r>
          <w:r w:rsidRPr="00F6243B">
            <w:rPr>
              <w:noProof/>
              <w:highlight w:val="cyan"/>
            </w:rPr>
            <w:delText xml:space="preserve"> IE is coded explicitly in F1AP or defined as e.g. an octet string / container.</w:delText>
          </w:r>
        </w:del>
      </w:ins>
    </w:p>
    <w:p w:rsidR="0085172E" w:rsidRPr="000C0103" w:rsidRDefault="0085172E" w:rsidP="0085172E">
      <w:pPr>
        <w:rPr>
          <w:ins w:id="1046" w:author="Author"/>
          <w:lang w:val="fr-FR" w:eastAsia="zh-CN"/>
        </w:rPr>
      </w:pPr>
      <w:ins w:id="1047" w:author="Author">
        <w:r w:rsidRPr="000C0103">
          <w:rPr>
            <w:lang w:val="fr-FR"/>
          </w:rPr>
          <w:t xml:space="preserve">Direction: gNB-CU </w:t>
        </w:r>
        <w:r w:rsidRPr="005F58F9">
          <w:sym w:font="Symbol" w:char="F0AE"/>
        </w:r>
        <w:r w:rsidRPr="000C0103">
          <w:rPr>
            <w:lang w:val="fr-FR"/>
          </w:rPr>
          <w:t xml:space="preserve"> gNB-DU.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85172E" w:rsidRPr="005F58F9" w:rsidTr="0085172E">
        <w:trPr>
          <w:tblHeader/>
          <w:ins w:id="1048" w:author="Author"/>
        </w:trPr>
        <w:tc>
          <w:tcPr>
            <w:tcW w:w="2518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1049" w:author="Author"/>
                <w:rFonts w:ascii="Arial" w:hAnsi="Arial"/>
                <w:b/>
                <w:sz w:val="18"/>
              </w:rPr>
            </w:pPr>
            <w:ins w:id="1050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1051" w:author="Author"/>
                <w:rFonts w:ascii="Arial" w:hAnsi="Arial"/>
                <w:b/>
                <w:sz w:val="18"/>
              </w:rPr>
            </w:pPr>
            <w:ins w:id="1052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1053" w:author="Author"/>
                <w:rFonts w:ascii="Arial" w:hAnsi="Arial"/>
                <w:b/>
                <w:sz w:val="18"/>
              </w:rPr>
            </w:pPr>
            <w:ins w:id="1054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1055" w:author="Author"/>
                <w:rFonts w:ascii="Arial" w:hAnsi="Arial"/>
                <w:b/>
                <w:sz w:val="18"/>
              </w:rPr>
            </w:pPr>
            <w:ins w:id="1056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1057" w:author="Author"/>
                <w:rFonts w:ascii="Arial" w:hAnsi="Arial"/>
                <w:b/>
                <w:sz w:val="18"/>
              </w:rPr>
            </w:pPr>
            <w:ins w:id="1058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1059" w:author="Author"/>
                <w:rFonts w:ascii="Arial" w:hAnsi="Arial"/>
                <w:b/>
                <w:sz w:val="18"/>
              </w:rPr>
            </w:pPr>
            <w:ins w:id="1060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keepNext/>
              <w:keepLines/>
              <w:spacing w:after="0"/>
              <w:jc w:val="center"/>
              <w:rPr>
                <w:ins w:id="1061" w:author="Author"/>
                <w:rFonts w:ascii="Arial" w:hAnsi="Arial"/>
                <w:b/>
                <w:sz w:val="18"/>
              </w:rPr>
            </w:pPr>
            <w:ins w:id="1062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85172E" w:rsidRPr="005F58F9" w:rsidTr="0085172E">
        <w:trPr>
          <w:ins w:id="1063" w:author="Author"/>
        </w:trPr>
        <w:tc>
          <w:tcPr>
            <w:tcW w:w="2518" w:type="dxa"/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1064" w:author="Author"/>
                <w:rFonts w:ascii="Arial" w:hAnsi="Arial"/>
                <w:sz w:val="18"/>
              </w:rPr>
            </w:pPr>
            <w:ins w:id="1065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85172E" w:rsidRPr="005F58F9" w:rsidRDefault="0085172E" w:rsidP="0085172E">
            <w:pPr>
              <w:pStyle w:val="TAL"/>
              <w:rPr>
                <w:ins w:id="1066" w:author="Author"/>
              </w:rPr>
            </w:pPr>
            <w:ins w:id="1067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85172E" w:rsidRPr="005F58F9" w:rsidRDefault="0085172E" w:rsidP="0085172E">
            <w:pPr>
              <w:pStyle w:val="TAL"/>
              <w:rPr>
                <w:ins w:id="1068" w:author="Author"/>
                <w:i/>
              </w:rPr>
            </w:pPr>
          </w:p>
        </w:tc>
        <w:tc>
          <w:tcPr>
            <w:tcW w:w="1260" w:type="dxa"/>
          </w:tcPr>
          <w:p w:rsidR="0085172E" w:rsidRPr="005F58F9" w:rsidRDefault="0085172E" w:rsidP="0085172E">
            <w:pPr>
              <w:pStyle w:val="TAL"/>
              <w:rPr>
                <w:ins w:id="1069" w:author="Author"/>
              </w:rPr>
            </w:pPr>
            <w:ins w:id="1070" w:author="Author">
              <w:r w:rsidRPr="005F58F9">
                <w:t>9.3.1.1</w:t>
              </w:r>
            </w:ins>
          </w:p>
        </w:tc>
        <w:tc>
          <w:tcPr>
            <w:tcW w:w="1762" w:type="dxa"/>
          </w:tcPr>
          <w:p w:rsidR="0085172E" w:rsidRPr="005F58F9" w:rsidRDefault="0085172E" w:rsidP="0085172E">
            <w:pPr>
              <w:pStyle w:val="TAL"/>
              <w:rPr>
                <w:ins w:id="1071" w:author="Author"/>
              </w:rPr>
            </w:pPr>
          </w:p>
        </w:tc>
        <w:tc>
          <w:tcPr>
            <w:tcW w:w="1288" w:type="dxa"/>
          </w:tcPr>
          <w:p w:rsidR="0085172E" w:rsidRPr="005F58F9" w:rsidRDefault="0085172E" w:rsidP="0085172E">
            <w:pPr>
              <w:pStyle w:val="TAC"/>
              <w:rPr>
                <w:ins w:id="1072" w:author="Author"/>
              </w:rPr>
            </w:pPr>
            <w:ins w:id="1073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C"/>
              <w:rPr>
                <w:ins w:id="1074" w:author="Author"/>
              </w:rPr>
            </w:pPr>
            <w:ins w:id="1075" w:author="Author">
              <w:r>
                <w:t>ignore</w:t>
              </w:r>
            </w:ins>
          </w:p>
        </w:tc>
      </w:tr>
      <w:tr w:rsidR="0085172E" w:rsidRPr="005F58F9" w:rsidTr="0085172E">
        <w:trPr>
          <w:ins w:id="1076" w:author="Author"/>
        </w:trPr>
        <w:tc>
          <w:tcPr>
            <w:tcW w:w="2518" w:type="dxa"/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1077" w:author="Author"/>
                <w:rFonts w:ascii="Arial" w:eastAsia="Batang" w:hAnsi="Arial"/>
                <w:bCs/>
                <w:sz w:val="18"/>
              </w:rPr>
            </w:pPr>
            <w:ins w:id="1078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136" w:type="dxa"/>
          </w:tcPr>
          <w:p w:rsidR="0085172E" w:rsidRPr="005F58F9" w:rsidRDefault="0085172E" w:rsidP="0085172E">
            <w:pPr>
              <w:pStyle w:val="TAL"/>
              <w:rPr>
                <w:ins w:id="1079" w:author="Author"/>
                <w:lang w:eastAsia="zh-CN"/>
              </w:rPr>
            </w:pPr>
            <w:ins w:id="1080" w:author="Author">
              <w:r w:rsidRPr="0054226D">
                <w:t>M</w:t>
              </w:r>
            </w:ins>
          </w:p>
        </w:tc>
        <w:tc>
          <w:tcPr>
            <w:tcW w:w="1247" w:type="dxa"/>
          </w:tcPr>
          <w:p w:rsidR="0085172E" w:rsidRPr="005F58F9" w:rsidRDefault="0085172E" w:rsidP="0085172E">
            <w:pPr>
              <w:pStyle w:val="TAL"/>
              <w:rPr>
                <w:ins w:id="1081" w:author="Author"/>
                <w:i/>
              </w:rPr>
            </w:pPr>
          </w:p>
        </w:tc>
        <w:tc>
          <w:tcPr>
            <w:tcW w:w="1260" w:type="dxa"/>
          </w:tcPr>
          <w:p w:rsidR="0085172E" w:rsidRPr="005F58F9" w:rsidRDefault="0085172E" w:rsidP="0085172E">
            <w:pPr>
              <w:pStyle w:val="TAL"/>
              <w:rPr>
                <w:ins w:id="1082" w:author="Author"/>
              </w:rPr>
            </w:pPr>
            <w:ins w:id="1083" w:author="Author">
              <w:r>
                <w:t>9.3.1.23</w:t>
              </w:r>
            </w:ins>
          </w:p>
        </w:tc>
        <w:tc>
          <w:tcPr>
            <w:tcW w:w="1762" w:type="dxa"/>
          </w:tcPr>
          <w:p w:rsidR="0085172E" w:rsidRPr="005F58F9" w:rsidRDefault="0085172E" w:rsidP="0085172E">
            <w:pPr>
              <w:pStyle w:val="TAL"/>
              <w:rPr>
                <w:ins w:id="1084" w:author="Author"/>
              </w:rPr>
            </w:pPr>
          </w:p>
        </w:tc>
        <w:tc>
          <w:tcPr>
            <w:tcW w:w="1288" w:type="dxa"/>
          </w:tcPr>
          <w:p w:rsidR="0085172E" w:rsidRPr="005F58F9" w:rsidRDefault="0085172E" w:rsidP="0085172E">
            <w:pPr>
              <w:pStyle w:val="TAC"/>
              <w:rPr>
                <w:ins w:id="1085" w:author="Author"/>
              </w:rPr>
            </w:pPr>
            <w:ins w:id="1086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85172E" w:rsidRPr="005F58F9" w:rsidRDefault="0085172E" w:rsidP="0085172E">
            <w:pPr>
              <w:pStyle w:val="TAC"/>
              <w:rPr>
                <w:ins w:id="1087" w:author="Author"/>
              </w:rPr>
            </w:pPr>
            <w:ins w:id="1088" w:author="Author">
              <w:r>
                <w:rPr>
                  <w:noProof/>
                </w:rPr>
                <w:t>reject</w:t>
              </w:r>
            </w:ins>
          </w:p>
        </w:tc>
      </w:tr>
      <w:tr w:rsidR="0085172E" w:rsidRPr="005F58F9" w:rsidDel="009863C8" w:rsidTr="0085172E">
        <w:trPr>
          <w:ins w:id="1089" w:author="Author"/>
          <w:del w:id="1090" w:author="Author"/>
        </w:trPr>
        <w:tc>
          <w:tcPr>
            <w:tcW w:w="2518" w:type="dxa"/>
          </w:tcPr>
          <w:p w:rsidR="0085172E" w:rsidRPr="005F58F9" w:rsidDel="009863C8" w:rsidRDefault="0085172E" w:rsidP="0085172E">
            <w:pPr>
              <w:keepNext/>
              <w:keepLines/>
              <w:spacing w:after="0"/>
              <w:rPr>
                <w:ins w:id="1091" w:author="Author"/>
                <w:del w:id="1092" w:author="Author"/>
                <w:rFonts w:ascii="Arial" w:hAnsi="Arial"/>
                <w:sz w:val="18"/>
                <w:lang w:eastAsia="zh-CN"/>
              </w:rPr>
            </w:pPr>
            <w:ins w:id="1093" w:author="Author">
              <w:del w:id="1094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>gNB-CU</w:delText>
                </w:r>
                <w:r w:rsidRPr="005F58F9" w:rsidDel="009863C8">
                  <w:rPr>
                    <w:rFonts w:ascii="Arial" w:hAnsi="Arial"/>
                    <w:bCs/>
                    <w:sz w:val="18"/>
                  </w:rPr>
                  <w:delText xml:space="preserve"> UE F1AP ID</w:delText>
                </w:r>
              </w:del>
            </w:ins>
          </w:p>
        </w:tc>
        <w:tc>
          <w:tcPr>
            <w:tcW w:w="1136" w:type="dxa"/>
          </w:tcPr>
          <w:p w:rsidR="0085172E" w:rsidRPr="005F58F9" w:rsidDel="009863C8" w:rsidRDefault="0085172E" w:rsidP="0085172E">
            <w:pPr>
              <w:pStyle w:val="TAL"/>
              <w:rPr>
                <w:ins w:id="1095" w:author="Author"/>
                <w:del w:id="1096" w:author="Author"/>
                <w:lang w:eastAsia="zh-CN"/>
              </w:rPr>
            </w:pPr>
            <w:ins w:id="1097" w:author="Author">
              <w:del w:id="1098" w:author="Author">
                <w:r w:rsidRPr="005F58F9" w:rsidDel="009863C8">
                  <w:rPr>
                    <w:lang w:eastAsia="zh-CN"/>
                  </w:rPr>
                  <w:delText xml:space="preserve">M </w:delText>
                </w:r>
              </w:del>
            </w:ins>
          </w:p>
        </w:tc>
        <w:tc>
          <w:tcPr>
            <w:tcW w:w="1247" w:type="dxa"/>
          </w:tcPr>
          <w:p w:rsidR="0085172E" w:rsidRPr="005F58F9" w:rsidDel="009863C8" w:rsidRDefault="0085172E" w:rsidP="0085172E">
            <w:pPr>
              <w:pStyle w:val="TAL"/>
              <w:rPr>
                <w:ins w:id="1099" w:author="Author"/>
                <w:del w:id="1100" w:author="Author"/>
                <w:i/>
              </w:rPr>
            </w:pPr>
          </w:p>
        </w:tc>
        <w:tc>
          <w:tcPr>
            <w:tcW w:w="1260" w:type="dxa"/>
          </w:tcPr>
          <w:p w:rsidR="0085172E" w:rsidRPr="005F58F9" w:rsidDel="009863C8" w:rsidRDefault="0085172E" w:rsidP="0085172E">
            <w:pPr>
              <w:pStyle w:val="TAL"/>
              <w:rPr>
                <w:ins w:id="1101" w:author="Author"/>
                <w:del w:id="1102" w:author="Author"/>
              </w:rPr>
            </w:pPr>
            <w:ins w:id="1103" w:author="Author">
              <w:del w:id="1104" w:author="Author">
                <w:r w:rsidRPr="005F58F9" w:rsidDel="009863C8">
                  <w:delText>9.3.1.4</w:delText>
                </w:r>
              </w:del>
            </w:ins>
          </w:p>
        </w:tc>
        <w:tc>
          <w:tcPr>
            <w:tcW w:w="1762" w:type="dxa"/>
          </w:tcPr>
          <w:p w:rsidR="0085172E" w:rsidRPr="005F58F9" w:rsidDel="009863C8" w:rsidRDefault="0085172E" w:rsidP="0085172E">
            <w:pPr>
              <w:pStyle w:val="TAL"/>
              <w:rPr>
                <w:ins w:id="1105" w:author="Author"/>
                <w:del w:id="1106" w:author="Author"/>
              </w:rPr>
            </w:pPr>
          </w:p>
        </w:tc>
        <w:tc>
          <w:tcPr>
            <w:tcW w:w="1288" w:type="dxa"/>
          </w:tcPr>
          <w:p w:rsidR="0085172E" w:rsidRPr="005F58F9" w:rsidDel="009863C8" w:rsidRDefault="0085172E" w:rsidP="0085172E">
            <w:pPr>
              <w:pStyle w:val="TAC"/>
              <w:rPr>
                <w:ins w:id="1107" w:author="Author"/>
                <w:del w:id="1108" w:author="Author"/>
              </w:rPr>
            </w:pPr>
            <w:ins w:id="1109" w:author="Author">
              <w:del w:id="1110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</w:tcPr>
          <w:p w:rsidR="0085172E" w:rsidRPr="005F58F9" w:rsidDel="009863C8" w:rsidRDefault="0085172E" w:rsidP="0085172E">
            <w:pPr>
              <w:pStyle w:val="TAC"/>
              <w:rPr>
                <w:ins w:id="1111" w:author="Author"/>
                <w:del w:id="1112" w:author="Author"/>
              </w:rPr>
            </w:pPr>
            <w:ins w:id="1113" w:author="Author">
              <w:del w:id="1114" w:author="Author">
                <w:r w:rsidRPr="005F58F9" w:rsidDel="009863C8">
                  <w:delText>reject</w:delText>
                </w:r>
              </w:del>
            </w:ins>
          </w:p>
        </w:tc>
      </w:tr>
      <w:tr w:rsidR="0085172E" w:rsidRPr="005F58F9" w:rsidDel="009863C8" w:rsidTr="0085172E">
        <w:trPr>
          <w:ins w:id="1115" w:author="Author"/>
          <w:del w:id="111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keepNext/>
              <w:keepLines/>
              <w:spacing w:after="0"/>
              <w:rPr>
                <w:ins w:id="1117" w:author="Author"/>
                <w:del w:id="1118" w:author="Author"/>
                <w:rFonts w:ascii="Arial" w:eastAsia="Batang" w:hAnsi="Arial"/>
                <w:bCs/>
                <w:sz w:val="18"/>
              </w:rPr>
            </w:pPr>
            <w:ins w:id="1119" w:author="Author">
              <w:del w:id="1120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 xml:space="preserve">gNB-DU UE F1AP ID </w:delText>
                </w:r>
              </w:del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1121" w:author="Author"/>
                <w:del w:id="1122" w:author="Author"/>
                <w:lang w:eastAsia="zh-CN"/>
              </w:rPr>
            </w:pPr>
            <w:ins w:id="1123" w:author="Author">
              <w:del w:id="1124" w:author="Author">
                <w:r w:rsidDel="009863C8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1125" w:author="Author"/>
                <w:del w:id="1126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1127" w:author="Author"/>
                <w:del w:id="1128" w:author="Author"/>
              </w:rPr>
            </w:pPr>
            <w:ins w:id="1129" w:author="Author">
              <w:del w:id="1130" w:author="Author">
                <w:r w:rsidRPr="005F58F9" w:rsidDel="009863C8">
                  <w:delText>9.3.1.5</w:delText>
                </w:r>
              </w:del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L"/>
              <w:rPr>
                <w:ins w:id="1131" w:author="Author"/>
                <w:del w:id="113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C"/>
              <w:rPr>
                <w:ins w:id="1133" w:author="Author"/>
                <w:del w:id="1134" w:author="Author"/>
              </w:rPr>
            </w:pPr>
            <w:ins w:id="1135" w:author="Author">
              <w:del w:id="1136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9863C8" w:rsidRDefault="0085172E" w:rsidP="0085172E">
            <w:pPr>
              <w:pStyle w:val="TAC"/>
              <w:rPr>
                <w:ins w:id="1137" w:author="Author"/>
                <w:del w:id="1138" w:author="Author"/>
              </w:rPr>
            </w:pPr>
            <w:ins w:id="1139" w:author="Author">
              <w:del w:id="1140" w:author="Author">
                <w:r w:rsidDel="009863C8">
                  <w:delText>reject</w:delText>
                </w:r>
              </w:del>
            </w:ins>
          </w:p>
        </w:tc>
      </w:tr>
      <w:tr w:rsidR="0085172E" w:rsidRPr="005F58F9" w:rsidTr="0085172E">
        <w:trPr>
          <w:ins w:id="1141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keepNext/>
              <w:keepLines/>
              <w:spacing w:after="0"/>
              <w:rPr>
                <w:ins w:id="1142" w:author="Author"/>
                <w:rFonts w:ascii="Arial" w:hAnsi="Arial"/>
                <w:sz w:val="18"/>
              </w:rPr>
            </w:pPr>
            <w:ins w:id="1143" w:author="Author">
              <w:r>
                <w:rPr>
                  <w:rFonts w:ascii="Arial" w:hAnsi="Arial"/>
                  <w:sz w:val="18"/>
                </w:rPr>
                <w:t xml:space="preserve">LMF </w:t>
              </w:r>
              <w:del w:id="1144" w:author="Author">
                <w:r w:rsidDel="00590341">
                  <w:rPr>
                    <w:rFonts w:ascii="Arial" w:hAnsi="Arial"/>
                    <w:sz w:val="18"/>
                  </w:rPr>
                  <w:delText xml:space="preserve">UE </w:delText>
                </w:r>
              </w:del>
              <w:r>
                <w:rPr>
                  <w:rFonts w:ascii="Arial" w:hAnsi="Arial"/>
                  <w:sz w:val="18"/>
                </w:rPr>
                <w:t>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C1133D" w:rsidRDefault="0085172E" w:rsidP="0085172E">
            <w:pPr>
              <w:pStyle w:val="TAL"/>
              <w:rPr>
                <w:ins w:id="1145" w:author="Author"/>
                <w:lang w:eastAsia="zh-CN"/>
              </w:rPr>
            </w:pPr>
            <w:ins w:id="114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1147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1148" w:author="Author"/>
              </w:rPr>
            </w:pPr>
            <w:ins w:id="1149" w:author="Author">
              <w:r>
                <w:t>INTEGER (1..</w:t>
              </w:r>
              <w:del w:id="1150" w:author="Author">
                <w:r w:rsidDel="00590341">
                  <w:delText>15</w:delText>
                </w:r>
              </w:del>
              <w:r w:rsidRPr="00B16C21">
                <w:rPr>
                  <w:rFonts w:eastAsia="Batang"/>
                  <w:bCs/>
                </w:rPr>
                <w:t xml:space="preserve"> 65536</w:t>
              </w:r>
              <w:r>
                <w:t>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RDefault="0085172E" w:rsidP="0085172E">
            <w:pPr>
              <w:pStyle w:val="TAL"/>
              <w:rPr>
                <w:ins w:id="115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C1133D" w:rsidRDefault="0085172E" w:rsidP="0085172E">
            <w:pPr>
              <w:pStyle w:val="TAC"/>
              <w:rPr>
                <w:ins w:id="1152" w:author="Author"/>
              </w:rPr>
            </w:pPr>
            <w:ins w:id="1153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5F58F9" w:rsidDel="00C1133D" w:rsidRDefault="0085172E" w:rsidP="0085172E">
            <w:pPr>
              <w:pStyle w:val="TAC"/>
              <w:rPr>
                <w:ins w:id="1154" w:author="Author"/>
              </w:rPr>
            </w:pPr>
            <w:ins w:id="1155" w:author="Author">
              <w:r>
                <w:t>reject</w:t>
              </w:r>
            </w:ins>
          </w:p>
        </w:tc>
      </w:tr>
      <w:tr w:rsidR="0085172E" w:rsidRPr="0085172E" w:rsidTr="0085172E">
        <w:trPr>
          <w:ins w:id="115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keepNext/>
              <w:keepLines/>
              <w:spacing w:after="0"/>
              <w:rPr>
                <w:ins w:id="1157" w:author="Author"/>
                <w:rFonts w:ascii="Arial" w:hAnsi="Arial"/>
                <w:sz w:val="18"/>
                <w:highlight w:val="green"/>
                <w:rPrChange w:id="1158" w:author="Author">
                  <w:rPr>
                    <w:ins w:id="1159" w:author="Author"/>
                    <w:rFonts w:ascii="Arial" w:hAnsi="Arial"/>
                    <w:sz w:val="18"/>
                  </w:rPr>
                </w:rPrChange>
              </w:rPr>
            </w:pPr>
            <w:ins w:id="1160" w:author="Author">
              <w:r w:rsidRPr="00BD6B0E">
                <w:rPr>
                  <w:rFonts w:ascii="Arial" w:hAnsi="Arial"/>
                  <w:bCs/>
                  <w:sz w:val="18"/>
                  <w:highlight w:val="green"/>
                  <w:lang w:eastAsia="zh-CN"/>
                  <w:rPrChange w:id="1161" w:author="Author">
                    <w:rPr>
                      <w:rFonts w:ascii="Arial" w:hAnsi="Arial"/>
                      <w:bCs/>
                      <w:sz w:val="18"/>
                      <w:lang w:eastAsia="zh-CN"/>
                    </w:rPr>
                  </w:rPrChange>
                </w:rPr>
                <w:t>RAN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1162" w:author="Author"/>
                <w:highlight w:val="green"/>
                <w:lang w:eastAsia="zh-CN"/>
                <w:rPrChange w:id="1163" w:author="Author">
                  <w:rPr>
                    <w:ins w:id="1164" w:author="Author"/>
                    <w:lang w:eastAsia="zh-CN"/>
                  </w:rPr>
                </w:rPrChange>
              </w:rPr>
            </w:pPr>
            <w:ins w:id="1165" w:author="Author">
              <w:r w:rsidRPr="00BD6B0E">
                <w:rPr>
                  <w:highlight w:val="green"/>
                  <w:lang w:eastAsia="zh-CN"/>
                  <w:rPrChange w:id="1166" w:author="Author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1167" w:author="Author"/>
                <w:i/>
                <w:highlight w:val="green"/>
                <w:rPrChange w:id="1168" w:author="Author">
                  <w:rPr>
                    <w:ins w:id="1169" w:author="Author"/>
                    <w:i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1170" w:author="Author"/>
                <w:highlight w:val="green"/>
                <w:rPrChange w:id="1171" w:author="Author">
                  <w:rPr>
                    <w:ins w:id="1172" w:author="Author"/>
                  </w:rPr>
                </w:rPrChange>
              </w:rPr>
            </w:pPr>
            <w:ins w:id="1173" w:author="Author">
              <w:r w:rsidRPr="00BD6B0E">
                <w:rPr>
                  <w:bCs/>
                  <w:highlight w:val="green"/>
                  <w:lang w:eastAsia="zh-CN"/>
                  <w:rPrChange w:id="1174" w:author="Author">
                    <w:rPr>
                      <w:bCs/>
                      <w:lang w:eastAsia="zh-CN"/>
                    </w:rPr>
                  </w:rPrChange>
                </w:rPr>
                <w:t>INTEGER(1..65536,…)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L"/>
              <w:rPr>
                <w:ins w:id="1175" w:author="Author"/>
                <w:highlight w:val="green"/>
                <w:rPrChange w:id="1176" w:author="Author">
                  <w:rPr>
                    <w:ins w:id="1177" w:author="Author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C"/>
              <w:rPr>
                <w:ins w:id="1178" w:author="Author"/>
                <w:highlight w:val="green"/>
                <w:rPrChange w:id="1179" w:author="Author">
                  <w:rPr>
                    <w:ins w:id="1180" w:author="Author"/>
                  </w:rPr>
                </w:rPrChange>
              </w:rPr>
            </w:pPr>
            <w:ins w:id="1181" w:author="Author">
              <w:r w:rsidRPr="00BD6B0E">
                <w:rPr>
                  <w:highlight w:val="green"/>
                  <w:lang w:eastAsia="zh-CN"/>
                  <w:rPrChange w:id="1182" w:author="Author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2E" w:rsidRPr="00BD6B0E" w:rsidRDefault="0085172E" w:rsidP="0085172E">
            <w:pPr>
              <w:pStyle w:val="TAC"/>
              <w:rPr>
                <w:ins w:id="1183" w:author="Author"/>
                <w:highlight w:val="green"/>
                <w:rPrChange w:id="1184" w:author="Author">
                  <w:rPr>
                    <w:ins w:id="1185" w:author="Author"/>
                  </w:rPr>
                </w:rPrChange>
              </w:rPr>
            </w:pPr>
            <w:ins w:id="1186" w:author="Author">
              <w:r w:rsidRPr="00BD6B0E">
                <w:rPr>
                  <w:highlight w:val="green"/>
                  <w:lang w:eastAsia="zh-CN"/>
                  <w:rPrChange w:id="1187" w:author="Author">
                    <w:rPr>
                      <w:lang w:eastAsia="zh-CN"/>
                    </w:rPr>
                  </w:rPrChange>
                </w:rPr>
                <w:t>reject</w:t>
              </w:r>
            </w:ins>
          </w:p>
        </w:tc>
      </w:tr>
    </w:tbl>
    <w:p w:rsidR="0085172E" w:rsidRDefault="0085172E" w:rsidP="0085172E">
      <w:pPr>
        <w:rPr>
          <w:b/>
          <w:lang w:val="en-US"/>
        </w:rPr>
      </w:pPr>
    </w:p>
    <w:p w:rsidR="004B2BD9" w:rsidRPr="005F58F9" w:rsidRDefault="004B2BD9" w:rsidP="004B2BD9">
      <w:pPr>
        <w:pStyle w:val="Heading4"/>
        <w:rPr>
          <w:ins w:id="1188" w:author="Author"/>
          <w:lang w:eastAsia="zh-CN"/>
        </w:rPr>
      </w:pPr>
      <w:ins w:id="1189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8</w:t>
        </w:r>
        <w:r w:rsidRPr="005F58F9">
          <w:tab/>
        </w:r>
        <w:r>
          <w:rPr>
            <w:lang w:eastAsia="zh-CN"/>
          </w:rPr>
          <w:t>POSITIONING MEASUREMENT FAILURE INDICATION</w:t>
        </w:r>
      </w:ins>
    </w:p>
    <w:p w:rsidR="004B2BD9" w:rsidRDefault="004B2BD9" w:rsidP="004B2BD9">
      <w:pPr>
        <w:rPr>
          <w:ins w:id="1190" w:author="Author"/>
        </w:rPr>
      </w:pPr>
      <w:ins w:id="1191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previously requested positioning measurements can no longer be reported</w:t>
        </w:r>
        <w:r w:rsidRPr="005F58F9">
          <w:t>.</w:t>
        </w:r>
      </w:ins>
    </w:p>
    <w:p w:rsidR="004B2BD9" w:rsidRPr="00EE5449" w:rsidRDefault="004B2BD9" w:rsidP="004B2BD9">
      <w:pPr>
        <w:rPr>
          <w:ins w:id="1192" w:author="Author"/>
          <w:del w:id="1193" w:author="Author"/>
          <w:lang w:eastAsia="zh-CN"/>
        </w:rPr>
      </w:pPr>
      <w:ins w:id="1194" w:author="Author">
        <w:del w:id="1195" w:author="Author">
          <w:r w:rsidRPr="00F6243B">
            <w:rPr>
              <w:noProof/>
              <w:highlight w:val="cyan"/>
            </w:rPr>
            <w:delText xml:space="preserve">Editor’s note: TRP-specific IEs can be added to the message. . It is FFS if the </w:delText>
          </w:r>
          <w:r w:rsidRPr="00F6243B">
            <w:rPr>
              <w:i/>
              <w:noProof/>
              <w:highlight w:val="cyan"/>
            </w:rPr>
            <w:delText>Measurement Failure List</w:delText>
          </w:r>
          <w:r w:rsidRPr="00F6243B">
            <w:rPr>
              <w:noProof/>
              <w:highlight w:val="cyan"/>
            </w:rPr>
            <w:delText xml:space="preserve"> IE is coded explicitly in F1AP or defined as e.g. an octet string / container.</w:delText>
          </w:r>
        </w:del>
      </w:ins>
    </w:p>
    <w:p w:rsidR="004B2BD9" w:rsidRPr="000C0103" w:rsidRDefault="004B2BD9" w:rsidP="004B2BD9">
      <w:pPr>
        <w:rPr>
          <w:ins w:id="1196" w:author="Author"/>
          <w:lang w:val="fr-FR" w:eastAsia="zh-CN"/>
        </w:rPr>
      </w:pPr>
      <w:ins w:id="1197" w:author="Author">
        <w:r w:rsidRPr="000C0103">
          <w:rPr>
            <w:lang w:val="fr-FR"/>
          </w:rPr>
          <w:t xml:space="preserve">Direction: gNB-DU </w:t>
        </w:r>
        <w:r w:rsidRPr="005F58F9">
          <w:sym w:font="Symbol" w:char="F0AE"/>
        </w:r>
        <w:r w:rsidRPr="000C0103">
          <w:rPr>
            <w:lang w:val="fr-FR"/>
          </w:rPr>
          <w:t xml:space="preserve"> gNB-CU.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4B2BD9" w:rsidRPr="005F58F9" w:rsidTr="00FC3E24">
        <w:trPr>
          <w:tblHeader/>
          <w:ins w:id="1198" w:author="Author"/>
        </w:trPr>
        <w:tc>
          <w:tcPr>
            <w:tcW w:w="2518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199" w:author="Author"/>
                <w:rFonts w:ascii="Arial" w:hAnsi="Arial"/>
                <w:b/>
                <w:sz w:val="18"/>
              </w:rPr>
            </w:pPr>
            <w:ins w:id="1200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201" w:author="Author"/>
                <w:rFonts w:ascii="Arial" w:hAnsi="Arial"/>
                <w:b/>
                <w:sz w:val="18"/>
              </w:rPr>
            </w:pPr>
            <w:ins w:id="1202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203" w:author="Author"/>
                <w:rFonts w:ascii="Arial" w:hAnsi="Arial"/>
                <w:b/>
                <w:sz w:val="18"/>
              </w:rPr>
            </w:pPr>
            <w:ins w:id="1204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417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205" w:author="Author"/>
                <w:rFonts w:ascii="Arial" w:hAnsi="Arial"/>
                <w:b/>
                <w:sz w:val="18"/>
              </w:rPr>
            </w:pPr>
            <w:ins w:id="1206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207" w:author="Author"/>
                <w:rFonts w:ascii="Arial" w:hAnsi="Arial"/>
                <w:b/>
                <w:sz w:val="18"/>
              </w:rPr>
            </w:pPr>
            <w:ins w:id="1208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209" w:author="Author"/>
                <w:rFonts w:ascii="Arial" w:hAnsi="Arial"/>
                <w:b/>
                <w:sz w:val="18"/>
              </w:rPr>
            </w:pPr>
            <w:ins w:id="1210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211" w:author="Author"/>
                <w:rFonts w:ascii="Arial" w:hAnsi="Arial"/>
                <w:b/>
                <w:sz w:val="18"/>
              </w:rPr>
            </w:pPr>
            <w:ins w:id="1212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4B2BD9" w:rsidRPr="005F58F9" w:rsidTr="00FC3E24">
        <w:trPr>
          <w:ins w:id="1213" w:author="Author"/>
        </w:trPr>
        <w:tc>
          <w:tcPr>
            <w:tcW w:w="2518" w:type="dxa"/>
          </w:tcPr>
          <w:p w:rsidR="004B2BD9" w:rsidRPr="005F58F9" w:rsidRDefault="004B2BD9" w:rsidP="00FC3E24">
            <w:pPr>
              <w:keepNext/>
              <w:keepLines/>
              <w:spacing w:after="0"/>
              <w:rPr>
                <w:ins w:id="1214" w:author="Author"/>
                <w:rFonts w:ascii="Arial" w:hAnsi="Arial"/>
                <w:sz w:val="18"/>
              </w:rPr>
            </w:pPr>
            <w:ins w:id="1215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4B2BD9" w:rsidRPr="005F58F9" w:rsidRDefault="004B2BD9" w:rsidP="00FC3E24">
            <w:pPr>
              <w:pStyle w:val="TAL"/>
              <w:rPr>
                <w:ins w:id="1216" w:author="Author"/>
              </w:rPr>
            </w:pPr>
            <w:ins w:id="1217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:rsidR="004B2BD9" w:rsidRPr="005F58F9" w:rsidRDefault="004B2BD9" w:rsidP="00FC3E24">
            <w:pPr>
              <w:pStyle w:val="TAL"/>
              <w:rPr>
                <w:ins w:id="1218" w:author="Author"/>
                <w:i/>
              </w:rPr>
            </w:pPr>
          </w:p>
        </w:tc>
        <w:tc>
          <w:tcPr>
            <w:tcW w:w="1417" w:type="dxa"/>
          </w:tcPr>
          <w:p w:rsidR="004B2BD9" w:rsidRPr="005F58F9" w:rsidRDefault="004B2BD9" w:rsidP="00FC3E24">
            <w:pPr>
              <w:pStyle w:val="TAL"/>
              <w:rPr>
                <w:ins w:id="1219" w:author="Author"/>
              </w:rPr>
            </w:pPr>
            <w:ins w:id="1220" w:author="Author">
              <w:r w:rsidRPr="005F58F9">
                <w:t>9.3.1.1</w:t>
              </w:r>
            </w:ins>
          </w:p>
        </w:tc>
        <w:tc>
          <w:tcPr>
            <w:tcW w:w="1578" w:type="dxa"/>
          </w:tcPr>
          <w:p w:rsidR="004B2BD9" w:rsidRPr="005F58F9" w:rsidRDefault="004B2BD9" w:rsidP="00FC3E24">
            <w:pPr>
              <w:pStyle w:val="TAL"/>
              <w:rPr>
                <w:ins w:id="1221" w:author="Author"/>
              </w:rPr>
            </w:pPr>
          </w:p>
        </w:tc>
        <w:tc>
          <w:tcPr>
            <w:tcW w:w="1288" w:type="dxa"/>
          </w:tcPr>
          <w:p w:rsidR="004B2BD9" w:rsidRPr="005F58F9" w:rsidRDefault="004B2BD9" w:rsidP="00FC3E24">
            <w:pPr>
              <w:pStyle w:val="TAC"/>
              <w:rPr>
                <w:ins w:id="1222" w:author="Author"/>
              </w:rPr>
            </w:pPr>
            <w:ins w:id="1223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4B2BD9" w:rsidRPr="005F58F9" w:rsidRDefault="004B2BD9" w:rsidP="00FC3E24">
            <w:pPr>
              <w:pStyle w:val="TAC"/>
              <w:rPr>
                <w:ins w:id="1224" w:author="Author"/>
              </w:rPr>
            </w:pPr>
            <w:ins w:id="1225" w:author="Author">
              <w:r>
                <w:t>ignore</w:t>
              </w:r>
            </w:ins>
          </w:p>
        </w:tc>
      </w:tr>
      <w:tr w:rsidR="004B2BD9" w:rsidRPr="005F58F9" w:rsidTr="00FC3E24">
        <w:trPr>
          <w:ins w:id="1226" w:author="Author"/>
        </w:trPr>
        <w:tc>
          <w:tcPr>
            <w:tcW w:w="2518" w:type="dxa"/>
          </w:tcPr>
          <w:p w:rsidR="004B2BD9" w:rsidRPr="005F58F9" w:rsidRDefault="004B2BD9" w:rsidP="00FC3E24">
            <w:pPr>
              <w:keepNext/>
              <w:keepLines/>
              <w:spacing w:after="0"/>
              <w:rPr>
                <w:ins w:id="1227" w:author="Author"/>
                <w:rFonts w:ascii="Arial" w:eastAsia="Batang" w:hAnsi="Arial"/>
                <w:bCs/>
                <w:sz w:val="18"/>
              </w:rPr>
            </w:pPr>
            <w:ins w:id="1228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136" w:type="dxa"/>
          </w:tcPr>
          <w:p w:rsidR="004B2BD9" w:rsidRPr="005F58F9" w:rsidRDefault="004B2BD9" w:rsidP="00FC3E24">
            <w:pPr>
              <w:pStyle w:val="TAL"/>
              <w:rPr>
                <w:ins w:id="1229" w:author="Author"/>
                <w:lang w:eastAsia="zh-CN"/>
              </w:rPr>
            </w:pPr>
            <w:ins w:id="1230" w:author="Author">
              <w:r w:rsidRPr="0054226D">
                <w:t>M</w:t>
              </w:r>
            </w:ins>
          </w:p>
        </w:tc>
        <w:tc>
          <w:tcPr>
            <w:tcW w:w="1274" w:type="dxa"/>
          </w:tcPr>
          <w:p w:rsidR="004B2BD9" w:rsidRPr="005F58F9" w:rsidRDefault="004B2BD9" w:rsidP="00FC3E24">
            <w:pPr>
              <w:pStyle w:val="TAL"/>
              <w:rPr>
                <w:ins w:id="1231" w:author="Author"/>
                <w:i/>
              </w:rPr>
            </w:pPr>
          </w:p>
        </w:tc>
        <w:tc>
          <w:tcPr>
            <w:tcW w:w="1417" w:type="dxa"/>
          </w:tcPr>
          <w:p w:rsidR="004B2BD9" w:rsidRPr="005F58F9" w:rsidRDefault="004B2BD9" w:rsidP="00FC3E24">
            <w:pPr>
              <w:pStyle w:val="TAL"/>
              <w:rPr>
                <w:ins w:id="1232" w:author="Author"/>
              </w:rPr>
            </w:pPr>
            <w:ins w:id="1233" w:author="Author">
              <w:r>
                <w:t>9.3.1.23</w:t>
              </w:r>
            </w:ins>
          </w:p>
        </w:tc>
        <w:tc>
          <w:tcPr>
            <w:tcW w:w="1578" w:type="dxa"/>
          </w:tcPr>
          <w:p w:rsidR="004B2BD9" w:rsidRPr="005F58F9" w:rsidRDefault="004B2BD9" w:rsidP="00FC3E24">
            <w:pPr>
              <w:pStyle w:val="TAL"/>
              <w:rPr>
                <w:ins w:id="1234" w:author="Author"/>
              </w:rPr>
            </w:pPr>
          </w:p>
        </w:tc>
        <w:tc>
          <w:tcPr>
            <w:tcW w:w="1288" w:type="dxa"/>
          </w:tcPr>
          <w:p w:rsidR="004B2BD9" w:rsidRPr="005F58F9" w:rsidRDefault="004B2BD9" w:rsidP="00FC3E24">
            <w:pPr>
              <w:pStyle w:val="TAC"/>
              <w:rPr>
                <w:ins w:id="1235" w:author="Author"/>
              </w:rPr>
            </w:pPr>
            <w:ins w:id="1236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4B2BD9" w:rsidRPr="005F58F9" w:rsidRDefault="004B2BD9" w:rsidP="00FC3E24">
            <w:pPr>
              <w:pStyle w:val="TAC"/>
              <w:rPr>
                <w:ins w:id="1237" w:author="Author"/>
              </w:rPr>
            </w:pPr>
            <w:ins w:id="1238" w:author="Author">
              <w:r>
                <w:rPr>
                  <w:noProof/>
                </w:rPr>
                <w:t>reject</w:t>
              </w:r>
            </w:ins>
          </w:p>
        </w:tc>
      </w:tr>
      <w:tr w:rsidR="004B2BD9" w:rsidRPr="005F58F9" w:rsidDel="009863C8" w:rsidTr="00FC3E24">
        <w:trPr>
          <w:ins w:id="1239" w:author="Author"/>
          <w:del w:id="1240" w:author="Author"/>
        </w:trPr>
        <w:tc>
          <w:tcPr>
            <w:tcW w:w="2518" w:type="dxa"/>
          </w:tcPr>
          <w:p w:rsidR="004B2BD9" w:rsidRPr="005F58F9" w:rsidDel="009863C8" w:rsidRDefault="004B2BD9" w:rsidP="00FC3E24">
            <w:pPr>
              <w:keepNext/>
              <w:keepLines/>
              <w:spacing w:after="0"/>
              <w:rPr>
                <w:ins w:id="1241" w:author="Author"/>
                <w:del w:id="1242" w:author="Author"/>
                <w:rFonts w:ascii="Arial" w:hAnsi="Arial"/>
                <w:sz w:val="18"/>
                <w:lang w:eastAsia="zh-CN"/>
              </w:rPr>
            </w:pPr>
            <w:ins w:id="1243" w:author="Author">
              <w:del w:id="1244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>gNB-CU</w:delText>
                </w:r>
                <w:r w:rsidRPr="005F58F9" w:rsidDel="009863C8">
                  <w:rPr>
                    <w:rFonts w:ascii="Arial" w:hAnsi="Arial"/>
                    <w:bCs/>
                    <w:sz w:val="18"/>
                  </w:rPr>
                  <w:delText xml:space="preserve"> UE F1AP ID</w:delText>
                </w:r>
              </w:del>
            </w:ins>
          </w:p>
        </w:tc>
        <w:tc>
          <w:tcPr>
            <w:tcW w:w="1136" w:type="dxa"/>
          </w:tcPr>
          <w:p w:rsidR="004B2BD9" w:rsidRPr="005F58F9" w:rsidDel="009863C8" w:rsidRDefault="004B2BD9" w:rsidP="00FC3E24">
            <w:pPr>
              <w:pStyle w:val="TAL"/>
              <w:rPr>
                <w:ins w:id="1245" w:author="Author"/>
                <w:del w:id="1246" w:author="Author"/>
                <w:lang w:eastAsia="zh-CN"/>
              </w:rPr>
            </w:pPr>
            <w:ins w:id="1247" w:author="Author">
              <w:del w:id="1248" w:author="Author">
                <w:r w:rsidRPr="005F58F9" w:rsidDel="009863C8">
                  <w:rPr>
                    <w:lang w:eastAsia="zh-CN"/>
                  </w:rPr>
                  <w:delText xml:space="preserve">M </w:delText>
                </w:r>
              </w:del>
            </w:ins>
          </w:p>
        </w:tc>
        <w:tc>
          <w:tcPr>
            <w:tcW w:w="1274" w:type="dxa"/>
          </w:tcPr>
          <w:p w:rsidR="004B2BD9" w:rsidRPr="005F58F9" w:rsidDel="009863C8" w:rsidRDefault="004B2BD9" w:rsidP="00FC3E24">
            <w:pPr>
              <w:pStyle w:val="TAL"/>
              <w:rPr>
                <w:ins w:id="1249" w:author="Author"/>
                <w:del w:id="1250" w:author="Author"/>
                <w:i/>
              </w:rPr>
            </w:pPr>
          </w:p>
        </w:tc>
        <w:tc>
          <w:tcPr>
            <w:tcW w:w="1417" w:type="dxa"/>
          </w:tcPr>
          <w:p w:rsidR="004B2BD9" w:rsidRPr="005F58F9" w:rsidDel="009863C8" w:rsidRDefault="004B2BD9" w:rsidP="00FC3E24">
            <w:pPr>
              <w:pStyle w:val="TAL"/>
              <w:rPr>
                <w:ins w:id="1251" w:author="Author"/>
                <w:del w:id="1252" w:author="Author"/>
              </w:rPr>
            </w:pPr>
            <w:ins w:id="1253" w:author="Author">
              <w:del w:id="1254" w:author="Author">
                <w:r w:rsidRPr="005F58F9" w:rsidDel="009863C8">
                  <w:delText>9.3.1.4</w:delText>
                </w:r>
              </w:del>
            </w:ins>
          </w:p>
        </w:tc>
        <w:tc>
          <w:tcPr>
            <w:tcW w:w="1578" w:type="dxa"/>
          </w:tcPr>
          <w:p w:rsidR="004B2BD9" w:rsidRPr="005F58F9" w:rsidDel="009863C8" w:rsidRDefault="004B2BD9" w:rsidP="00FC3E24">
            <w:pPr>
              <w:pStyle w:val="TAL"/>
              <w:rPr>
                <w:ins w:id="1255" w:author="Author"/>
                <w:del w:id="1256" w:author="Author"/>
              </w:rPr>
            </w:pPr>
          </w:p>
        </w:tc>
        <w:tc>
          <w:tcPr>
            <w:tcW w:w="1288" w:type="dxa"/>
          </w:tcPr>
          <w:p w:rsidR="004B2BD9" w:rsidRPr="005F58F9" w:rsidDel="009863C8" w:rsidRDefault="004B2BD9" w:rsidP="00FC3E24">
            <w:pPr>
              <w:pStyle w:val="TAC"/>
              <w:rPr>
                <w:ins w:id="1257" w:author="Author"/>
                <w:del w:id="1258" w:author="Author"/>
              </w:rPr>
            </w:pPr>
            <w:ins w:id="1259" w:author="Author">
              <w:del w:id="1260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</w:tcPr>
          <w:p w:rsidR="004B2BD9" w:rsidRPr="005F58F9" w:rsidDel="009863C8" w:rsidRDefault="004B2BD9" w:rsidP="00FC3E24">
            <w:pPr>
              <w:pStyle w:val="TAC"/>
              <w:rPr>
                <w:ins w:id="1261" w:author="Author"/>
                <w:del w:id="1262" w:author="Author"/>
              </w:rPr>
            </w:pPr>
            <w:ins w:id="1263" w:author="Author">
              <w:del w:id="1264" w:author="Author">
                <w:r w:rsidRPr="005F58F9" w:rsidDel="009863C8">
                  <w:delText>reject</w:delText>
                </w:r>
              </w:del>
            </w:ins>
          </w:p>
        </w:tc>
      </w:tr>
      <w:tr w:rsidR="004B2BD9" w:rsidRPr="005F58F9" w:rsidDel="009863C8" w:rsidTr="00FC3E24">
        <w:trPr>
          <w:ins w:id="1265" w:author="Author"/>
          <w:del w:id="126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keepNext/>
              <w:keepLines/>
              <w:spacing w:after="0"/>
              <w:rPr>
                <w:ins w:id="1267" w:author="Author"/>
                <w:del w:id="1268" w:author="Author"/>
                <w:rFonts w:ascii="Arial" w:eastAsia="Batang" w:hAnsi="Arial"/>
                <w:bCs/>
                <w:sz w:val="18"/>
              </w:rPr>
            </w:pPr>
            <w:ins w:id="1269" w:author="Author">
              <w:del w:id="1270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 xml:space="preserve">gNB-DU UE F1AP ID </w:delText>
                </w:r>
              </w:del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L"/>
              <w:rPr>
                <w:ins w:id="1271" w:author="Author"/>
                <w:del w:id="1272" w:author="Author"/>
                <w:lang w:eastAsia="zh-CN"/>
              </w:rPr>
            </w:pPr>
            <w:ins w:id="1273" w:author="Author">
              <w:del w:id="1274" w:author="Author">
                <w:r w:rsidDel="009863C8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L"/>
              <w:rPr>
                <w:ins w:id="1275" w:author="Author"/>
                <w:del w:id="1276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L"/>
              <w:rPr>
                <w:ins w:id="1277" w:author="Author"/>
                <w:del w:id="1278" w:author="Author"/>
              </w:rPr>
            </w:pPr>
            <w:ins w:id="1279" w:author="Author">
              <w:del w:id="1280" w:author="Author">
                <w:r w:rsidRPr="005F58F9" w:rsidDel="009863C8">
                  <w:delText>9.3.1.5</w:delText>
                </w:r>
              </w:del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L"/>
              <w:rPr>
                <w:ins w:id="1281" w:author="Author"/>
                <w:del w:id="128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C"/>
              <w:rPr>
                <w:ins w:id="1283" w:author="Author"/>
                <w:del w:id="1284" w:author="Author"/>
              </w:rPr>
            </w:pPr>
            <w:ins w:id="1285" w:author="Author">
              <w:del w:id="1286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C"/>
              <w:rPr>
                <w:ins w:id="1287" w:author="Author"/>
                <w:del w:id="1288" w:author="Author"/>
              </w:rPr>
            </w:pPr>
            <w:ins w:id="1289" w:author="Author">
              <w:del w:id="1290" w:author="Author">
                <w:r w:rsidDel="009863C8">
                  <w:delText>reject</w:delText>
                </w:r>
              </w:del>
            </w:ins>
          </w:p>
        </w:tc>
      </w:tr>
      <w:tr w:rsidR="004B2BD9" w:rsidRPr="005F58F9" w:rsidTr="00FC3E24">
        <w:trPr>
          <w:ins w:id="1291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keepNext/>
              <w:keepLines/>
              <w:spacing w:after="0"/>
              <w:rPr>
                <w:ins w:id="1292" w:author="Author"/>
                <w:rFonts w:ascii="Arial" w:hAnsi="Arial"/>
                <w:sz w:val="18"/>
              </w:rPr>
            </w:pPr>
            <w:ins w:id="1293" w:author="Author">
              <w:r>
                <w:rPr>
                  <w:rFonts w:ascii="Arial" w:hAnsi="Arial"/>
                  <w:sz w:val="18"/>
                </w:rPr>
                <w:t xml:space="preserve">LMF </w:t>
              </w:r>
              <w:del w:id="1294" w:author="Author">
                <w:r w:rsidDel="00590341">
                  <w:rPr>
                    <w:rFonts w:ascii="Arial" w:hAnsi="Arial"/>
                    <w:sz w:val="18"/>
                  </w:rPr>
                  <w:delText xml:space="preserve">UE </w:delText>
                </w:r>
              </w:del>
              <w:r>
                <w:rPr>
                  <w:rFonts w:ascii="Arial" w:hAnsi="Arial"/>
                  <w:sz w:val="18"/>
                </w:rPr>
                <w:t>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C1133D" w:rsidRDefault="004B2BD9" w:rsidP="00FC3E24">
            <w:pPr>
              <w:pStyle w:val="TAL"/>
              <w:rPr>
                <w:ins w:id="1295" w:author="Author"/>
                <w:lang w:eastAsia="zh-CN"/>
              </w:rPr>
            </w:pPr>
            <w:ins w:id="129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pStyle w:val="TAL"/>
              <w:rPr>
                <w:ins w:id="1297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pStyle w:val="TAL"/>
              <w:rPr>
                <w:ins w:id="1298" w:author="Author"/>
              </w:rPr>
            </w:pPr>
            <w:ins w:id="1299" w:author="Author">
              <w:r>
                <w:t>INTEGER (1..</w:t>
              </w:r>
              <w:r w:rsidRPr="00B16C21">
                <w:rPr>
                  <w:rFonts w:eastAsia="Batang"/>
                  <w:bCs/>
                </w:rPr>
                <w:t xml:space="preserve"> 65536</w:t>
              </w:r>
              <w:del w:id="1300" w:author="Author">
                <w:r w:rsidDel="00590341">
                  <w:delText>15</w:delText>
                </w:r>
              </w:del>
              <w:r>
                <w:t>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pStyle w:val="TAL"/>
              <w:rPr>
                <w:ins w:id="130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C1133D" w:rsidRDefault="004B2BD9" w:rsidP="00FC3E24">
            <w:pPr>
              <w:pStyle w:val="TAC"/>
              <w:rPr>
                <w:ins w:id="1302" w:author="Author"/>
              </w:rPr>
            </w:pPr>
            <w:ins w:id="1303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C1133D" w:rsidRDefault="004B2BD9" w:rsidP="00FC3E24">
            <w:pPr>
              <w:pStyle w:val="TAC"/>
              <w:rPr>
                <w:ins w:id="1304" w:author="Author"/>
              </w:rPr>
            </w:pPr>
            <w:ins w:id="1305" w:author="Author">
              <w:r>
                <w:t>reject</w:t>
              </w:r>
            </w:ins>
          </w:p>
        </w:tc>
      </w:tr>
      <w:tr w:rsidR="004B2BD9" w:rsidRPr="005F58F9" w:rsidTr="00FC3E24">
        <w:trPr>
          <w:ins w:id="130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4B2BD9">
            <w:pPr>
              <w:keepNext/>
              <w:keepLines/>
              <w:spacing w:after="0"/>
              <w:rPr>
                <w:ins w:id="1307" w:author="Author"/>
                <w:rFonts w:ascii="Arial" w:hAnsi="Arial"/>
                <w:sz w:val="18"/>
              </w:rPr>
            </w:pPr>
            <w:ins w:id="1308" w:author="Author">
              <w:r w:rsidRPr="00BD6B0E">
                <w:rPr>
                  <w:rFonts w:ascii="Arial" w:hAnsi="Arial"/>
                  <w:bCs/>
                  <w:sz w:val="18"/>
                  <w:highlight w:val="green"/>
                  <w:lang w:eastAsia="zh-CN"/>
                  <w:rPrChange w:id="1309" w:author="Author">
                    <w:rPr>
                      <w:rFonts w:ascii="Arial" w:hAnsi="Arial"/>
                      <w:bCs/>
                      <w:sz w:val="18"/>
                      <w:lang w:eastAsia="zh-CN"/>
                    </w:rPr>
                  </w:rPrChange>
                </w:rPr>
                <w:t>RAN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4B2BD9">
            <w:pPr>
              <w:pStyle w:val="TAL"/>
              <w:rPr>
                <w:ins w:id="1310" w:author="Author"/>
                <w:lang w:eastAsia="zh-CN"/>
              </w:rPr>
            </w:pPr>
            <w:ins w:id="1311" w:author="Author">
              <w:r w:rsidRPr="00BD6B0E">
                <w:rPr>
                  <w:highlight w:val="green"/>
                  <w:lang w:eastAsia="zh-CN"/>
                  <w:rPrChange w:id="1312" w:author="Author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4B2BD9">
            <w:pPr>
              <w:pStyle w:val="TAL"/>
              <w:rPr>
                <w:ins w:id="1313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4B2BD9">
            <w:pPr>
              <w:pStyle w:val="TAL"/>
              <w:rPr>
                <w:ins w:id="1314" w:author="Author"/>
              </w:rPr>
            </w:pPr>
            <w:ins w:id="1315" w:author="Author">
              <w:r w:rsidRPr="00BD6B0E">
                <w:rPr>
                  <w:bCs/>
                  <w:highlight w:val="green"/>
                  <w:lang w:eastAsia="zh-CN"/>
                  <w:rPrChange w:id="1316" w:author="Author">
                    <w:rPr>
                      <w:bCs/>
                      <w:lang w:eastAsia="zh-CN"/>
                    </w:rPr>
                  </w:rPrChange>
                </w:rPr>
                <w:t>INTEGER(1..65536,…)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4B2BD9">
            <w:pPr>
              <w:pStyle w:val="TAL"/>
              <w:rPr>
                <w:ins w:id="131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4B2BD9">
            <w:pPr>
              <w:pStyle w:val="TAC"/>
              <w:rPr>
                <w:ins w:id="1318" w:author="Author"/>
              </w:rPr>
            </w:pPr>
            <w:ins w:id="1319" w:author="Author">
              <w:r w:rsidRPr="00BD6B0E">
                <w:rPr>
                  <w:highlight w:val="green"/>
                  <w:lang w:eastAsia="zh-CN"/>
                  <w:rPrChange w:id="1320" w:author="Author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4B2BD9">
            <w:pPr>
              <w:pStyle w:val="TAC"/>
              <w:rPr>
                <w:ins w:id="1321" w:author="Author"/>
              </w:rPr>
            </w:pPr>
            <w:ins w:id="1322" w:author="Author">
              <w:r w:rsidRPr="00BD6B0E">
                <w:rPr>
                  <w:highlight w:val="green"/>
                  <w:lang w:eastAsia="zh-CN"/>
                  <w:rPrChange w:id="1323" w:author="Author">
                    <w:rPr>
                      <w:lang w:eastAsia="zh-CN"/>
                    </w:rPr>
                  </w:rPrChange>
                </w:rPr>
                <w:t>reject</w:t>
              </w:r>
            </w:ins>
          </w:p>
        </w:tc>
      </w:tr>
      <w:tr w:rsidR="004B2BD9" w:rsidRPr="005F58F9" w:rsidTr="00FC3E24">
        <w:trPr>
          <w:ins w:id="1324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FC3E24">
            <w:pPr>
              <w:keepNext/>
              <w:keepLines/>
              <w:spacing w:after="0"/>
              <w:rPr>
                <w:ins w:id="1325" w:author="Author"/>
                <w:rFonts w:ascii="Arial" w:hAnsi="Arial"/>
                <w:sz w:val="18"/>
              </w:rPr>
            </w:pPr>
            <w:ins w:id="1326" w:author="Author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FC3E24">
            <w:pPr>
              <w:pStyle w:val="TAL"/>
              <w:rPr>
                <w:ins w:id="1327" w:author="Author"/>
                <w:lang w:eastAsia="zh-CN"/>
              </w:rPr>
            </w:pPr>
            <w:ins w:id="1328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pStyle w:val="TAL"/>
              <w:rPr>
                <w:ins w:id="1329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707B3F" w:rsidRDefault="004B2BD9" w:rsidP="00FC3E24">
            <w:pPr>
              <w:pStyle w:val="TAL"/>
              <w:rPr>
                <w:ins w:id="1330" w:author="Author"/>
                <w:noProof/>
              </w:rPr>
            </w:pPr>
            <w:ins w:id="1331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692E4C" w:rsidRDefault="004B2BD9" w:rsidP="00FC3E24">
            <w:pPr>
              <w:pStyle w:val="TAL"/>
              <w:rPr>
                <w:ins w:id="133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FC3E24">
            <w:pPr>
              <w:pStyle w:val="TAC"/>
              <w:rPr>
                <w:ins w:id="1333" w:author="Author"/>
              </w:rPr>
            </w:pPr>
            <w:ins w:id="133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FC3E24">
            <w:pPr>
              <w:pStyle w:val="TAC"/>
              <w:rPr>
                <w:ins w:id="1335" w:author="Author"/>
              </w:rPr>
            </w:pPr>
            <w:ins w:id="1336" w:author="Author">
              <w:r>
                <w:t>ignore</w:t>
              </w:r>
            </w:ins>
          </w:p>
        </w:tc>
      </w:tr>
      <w:tr w:rsidR="004B2BD9" w:rsidRPr="005F58F9" w:rsidTr="00FC3E24">
        <w:trPr>
          <w:ins w:id="1337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935655" w:rsidRDefault="004B2BD9" w:rsidP="00FC3E24">
            <w:pPr>
              <w:keepNext/>
              <w:keepLines/>
              <w:spacing w:after="0"/>
              <w:rPr>
                <w:ins w:id="1338" w:author="Author"/>
                <w:rFonts w:ascii="Arial" w:hAnsi="Arial"/>
                <w:b/>
                <w:sz w:val="18"/>
              </w:rPr>
            </w:pPr>
            <w:ins w:id="1339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AF104C" w:rsidRDefault="004B2BD9" w:rsidP="00FC3E24">
            <w:pPr>
              <w:pStyle w:val="TAL"/>
              <w:rPr>
                <w:ins w:id="1340" w:author="Author"/>
                <w:lang w:eastAsia="zh-CN"/>
              </w:rPr>
            </w:pPr>
            <w:ins w:id="1341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pStyle w:val="TAL"/>
              <w:rPr>
                <w:ins w:id="1342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FC3E24">
            <w:pPr>
              <w:pStyle w:val="TAL"/>
              <w:rPr>
                <w:ins w:id="1343" w:author="Author"/>
                <w:rFonts w:cs="Arial"/>
                <w:szCs w:val="18"/>
                <w:lang w:eastAsia="ja-JP"/>
              </w:rPr>
            </w:pPr>
            <w:ins w:id="1344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692E4C" w:rsidRDefault="004B2BD9" w:rsidP="00FC3E24">
            <w:pPr>
              <w:pStyle w:val="TAL"/>
              <w:rPr>
                <w:ins w:id="134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pStyle w:val="TAC"/>
              <w:rPr>
                <w:ins w:id="1346" w:author="Author"/>
              </w:rPr>
            </w:pPr>
            <w:ins w:id="1347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AF104C" w:rsidRDefault="004B2BD9" w:rsidP="00FC3E24">
            <w:pPr>
              <w:pStyle w:val="TAC"/>
              <w:rPr>
                <w:ins w:id="1348" w:author="Author"/>
              </w:rPr>
            </w:pPr>
            <w:ins w:id="1349" w:author="Author">
              <w:r>
                <w:t>ignore</w:t>
              </w:r>
            </w:ins>
          </w:p>
        </w:tc>
      </w:tr>
    </w:tbl>
    <w:p w:rsidR="004B2BD9" w:rsidRDefault="004B2BD9" w:rsidP="004B2BD9">
      <w:pPr>
        <w:rPr>
          <w:ins w:id="1350" w:author="Author"/>
          <w:b/>
          <w:lang w:val="en-US"/>
        </w:rPr>
      </w:pPr>
    </w:p>
    <w:p w:rsidR="004B2BD9" w:rsidRDefault="004B2BD9" w:rsidP="004B2BD9">
      <w:pPr>
        <w:rPr>
          <w:ins w:id="1351" w:author="Author"/>
        </w:rPr>
      </w:pPr>
    </w:p>
    <w:p w:rsidR="004B2BD9" w:rsidRPr="005F58F9" w:rsidRDefault="004B2BD9" w:rsidP="004B2BD9">
      <w:pPr>
        <w:pStyle w:val="Heading4"/>
        <w:rPr>
          <w:ins w:id="1352" w:author="Author"/>
          <w:lang w:eastAsia="zh-CN"/>
        </w:rPr>
      </w:pPr>
      <w:ins w:id="1353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9</w:t>
        </w:r>
        <w:r w:rsidRPr="005F58F9">
          <w:tab/>
        </w:r>
        <w:r>
          <w:rPr>
            <w:lang w:eastAsia="zh-CN"/>
          </w:rPr>
          <w:t>POSITIONING MEASUREMENT UPDATE</w:t>
        </w:r>
      </w:ins>
    </w:p>
    <w:p w:rsidR="004B2BD9" w:rsidRPr="005F58F9" w:rsidRDefault="004B2BD9" w:rsidP="004B2BD9">
      <w:pPr>
        <w:rPr>
          <w:ins w:id="1354" w:author="Author"/>
          <w:rFonts w:eastAsia="Batang"/>
        </w:rPr>
      </w:pPr>
      <w:ins w:id="1355" w:author="Author">
        <w:r w:rsidRPr="005F58F9">
          <w:t>This message is sent by the gNB-CU t</w:t>
        </w:r>
        <w:r>
          <w:t>o update a previously configured measurement</w:t>
        </w:r>
        <w:r w:rsidRPr="005F58F9">
          <w:t>.</w:t>
        </w:r>
      </w:ins>
    </w:p>
    <w:p w:rsidR="004B2BD9" w:rsidRPr="000C0103" w:rsidRDefault="004B2BD9" w:rsidP="004B2BD9">
      <w:pPr>
        <w:rPr>
          <w:ins w:id="1356" w:author="Author"/>
          <w:lang w:val="fr-FR"/>
        </w:rPr>
      </w:pPr>
      <w:ins w:id="1357" w:author="Author">
        <w:r w:rsidRPr="000C0103">
          <w:rPr>
            <w:lang w:val="fr-FR"/>
          </w:rPr>
          <w:t xml:space="preserve">Direction: gNB-CU </w:t>
        </w:r>
        <w:r w:rsidRPr="005F58F9">
          <w:sym w:font="Symbol" w:char="F0AE"/>
        </w:r>
        <w:r w:rsidRPr="000C0103">
          <w:rPr>
            <w:lang w:val="fr-FR"/>
          </w:rPr>
          <w:t xml:space="preserve"> gNB-DU.</w:t>
        </w:r>
      </w:ins>
    </w:p>
    <w:p w:rsidR="004B2BD9" w:rsidRPr="000C0103" w:rsidRDefault="004B2BD9" w:rsidP="004B2BD9">
      <w:pPr>
        <w:rPr>
          <w:ins w:id="1358" w:author="Author"/>
          <w:lang w:val="fr-FR" w:eastAsia="zh-CN"/>
        </w:rPr>
      </w:pPr>
      <w:ins w:id="1359" w:author="Author">
        <w:del w:id="1360" w:author="Author">
          <w:r w:rsidRPr="000C0103">
            <w:rPr>
              <w:noProof/>
              <w:highlight w:val="cyan"/>
              <w:lang w:val="fr-FR"/>
            </w:rPr>
            <w:delText xml:space="preserve">Editor’s note: message contents are FFS; TRP-specific IEs can be added to the messageIt is FFS if the </w:delText>
          </w:r>
          <w:r w:rsidRPr="000C0103">
            <w:rPr>
              <w:i/>
              <w:noProof/>
              <w:highlight w:val="cyan"/>
              <w:lang w:val="fr-FR"/>
            </w:rPr>
            <w:delText>SRS Configuration</w:delText>
          </w:r>
          <w:r w:rsidRPr="000C0103">
            <w:rPr>
              <w:noProof/>
              <w:highlight w:val="cyan"/>
              <w:lang w:val="fr-FR"/>
            </w:rPr>
            <w:delText xml:space="preserve"> IE is coded explicitly in F1AP or defined as e.g. an octet string / container.</w:delText>
          </w:r>
        </w:del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4B2BD9" w:rsidRPr="005F58F9" w:rsidTr="00FC3E24">
        <w:trPr>
          <w:tblHeader/>
          <w:ins w:id="1361" w:author="Author"/>
        </w:trPr>
        <w:tc>
          <w:tcPr>
            <w:tcW w:w="2394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362" w:author="Author"/>
                <w:rFonts w:ascii="Arial" w:hAnsi="Arial"/>
                <w:b/>
                <w:sz w:val="18"/>
              </w:rPr>
            </w:pPr>
            <w:ins w:id="1363" w:author="Author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364" w:author="Author"/>
                <w:rFonts w:ascii="Arial" w:hAnsi="Arial"/>
                <w:b/>
                <w:sz w:val="18"/>
              </w:rPr>
            </w:pPr>
            <w:ins w:id="1365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366" w:author="Author"/>
                <w:rFonts w:ascii="Arial" w:hAnsi="Arial"/>
                <w:b/>
                <w:sz w:val="18"/>
              </w:rPr>
            </w:pPr>
            <w:ins w:id="1367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368" w:author="Author"/>
                <w:rFonts w:ascii="Arial" w:hAnsi="Arial"/>
                <w:b/>
                <w:sz w:val="18"/>
              </w:rPr>
            </w:pPr>
            <w:ins w:id="1369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370" w:author="Author"/>
                <w:rFonts w:ascii="Arial" w:hAnsi="Arial"/>
                <w:b/>
                <w:sz w:val="18"/>
              </w:rPr>
            </w:pPr>
            <w:ins w:id="1371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372" w:author="Author"/>
                <w:rFonts w:ascii="Arial" w:hAnsi="Arial"/>
                <w:b/>
                <w:sz w:val="18"/>
              </w:rPr>
            </w:pPr>
            <w:ins w:id="1373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4B2BD9" w:rsidRPr="005F58F9" w:rsidRDefault="004B2BD9" w:rsidP="00FC3E24">
            <w:pPr>
              <w:keepNext/>
              <w:keepLines/>
              <w:spacing w:after="0"/>
              <w:jc w:val="center"/>
              <w:rPr>
                <w:ins w:id="1374" w:author="Author"/>
                <w:rFonts w:ascii="Arial" w:hAnsi="Arial"/>
                <w:b/>
                <w:sz w:val="18"/>
              </w:rPr>
            </w:pPr>
            <w:ins w:id="1375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4B2BD9" w:rsidRPr="005F58F9" w:rsidTr="00FC3E24">
        <w:trPr>
          <w:ins w:id="1376" w:author="Author"/>
        </w:trPr>
        <w:tc>
          <w:tcPr>
            <w:tcW w:w="2394" w:type="dxa"/>
          </w:tcPr>
          <w:p w:rsidR="004B2BD9" w:rsidRPr="005F58F9" w:rsidRDefault="004B2BD9" w:rsidP="00FC3E24">
            <w:pPr>
              <w:keepNext/>
              <w:keepLines/>
              <w:spacing w:after="0"/>
              <w:rPr>
                <w:ins w:id="1377" w:author="Author"/>
                <w:rFonts w:ascii="Arial" w:hAnsi="Arial"/>
                <w:sz w:val="18"/>
              </w:rPr>
            </w:pPr>
            <w:ins w:id="1378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4B2BD9" w:rsidRPr="005F58F9" w:rsidRDefault="004B2BD9" w:rsidP="00FC3E24">
            <w:pPr>
              <w:pStyle w:val="TAL"/>
              <w:rPr>
                <w:ins w:id="1379" w:author="Author"/>
              </w:rPr>
            </w:pPr>
            <w:ins w:id="1380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4B2BD9" w:rsidRPr="005F58F9" w:rsidRDefault="004B2BD9" w:rsidP="00FC3E24">
            <w:pPr>
              <w:pStyle w:val="TAL"/>
              <w:rPr>
                <w:ins w:id="1381" w:author="Author"/>
                <w:i/>
              </w:rPr>
            </w:pPr>
          </w:p>
        </w:tc>
        <w:tc>
          <w:tcPr>
            <w:tcW w:w="1728" w:type="dxa"/>
          </w:tcPr>
          <w:p w:rsidR="004B2BD9" w:rsidRPr="005F58F9" w:rsidRDefault="004B2BD9" w:rsidP="00FC3E24">
            <w:pPr>
              <w:pStyle w:val="TAL"/>
              <w:rPr>
                <w:ins w:id="1382" w:author="Author"/>
              </w:rPr>
            </w:pPr>
            <w:ins w:id="1383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4B2BD9" w:rsidRPr="005F58F9" w:rsidRDefault="004B2BD9" w:rsidP="00FC3E24">
            <w:pPr>
              <w:pStyle w:val="TAL"/>
              <w:rPr>
                <w:ins w:id="1384" w:author="Author"/>
              </w:rPr>
            </w:pPr>
          </w:p>
        </w:tc>
        <w:tc>
          <w:tcPr>
            <w:tcW w:w="1288" w:type="dxa"/>
          </w:tcPr>
          <w:p w:rsidR="004B2BD9" w:rsidRPr="005F58F9" w:rsidRDefault="004B2BD9" w:rsidP="00FC3E24">
            <w:pPr>
              <w:pStyle w:val="TAC"/>
              <w:rPr>
                <w:ins w:id="1385" w:author="Author"/>
              </w:rPr>
            </w:pPr>
            <w:ins w:id="1386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4B2BD9" w:rsidRPr="005F58F9" w:rsidRDefault="004B2BD9" w:rsidP="00FC3E24">
            <w:pPr>
              <w:pStyle w:val="TAC"/>
              <w:rPr>
                <w:ins w:id="1387" w:author="Author"/>
              </w:rPr>
            </w:pPr>
            <w:ins w:id="1388" w:author="Author">
              <w:r w:rsidRPr="005F58F9">
                <w:t>reject</w:t>
              </w:r>
            </w:ins>
          </w:p>
        </w:tc>
      </w:tr>
      <w:tr w:rsidR="004B2BD9" w:rsidRPr="005F58F9" w:rsidTr="00FC3E24">
        <w:trPr>
          <w:ins w:id="1389" w:author="Author"/>
        </w:trPr>
        <w:tc>
          <w:tcPr>
            <w:tcW w:w="2394" w:type="dxa"/>
          </w:tcPr>
          <w:p w:rsidR="004B2BD9" w:rsidRPr="005F58F9" w:rsidRDefault="004B2BD9" w:rsidP="00FC3E24">
            <w:pPr>
              <w:keepNext/>
              <w:keepLines/>
              <w:spacing w:after="0"/>
              <w:rPr>
                <w:ins w:id="1390" w:author="Author"/>
                <w:rFonts w:ascii="Arial" w:eastAsia="Batang" w:hAnsi="Arial"/>
                <w:bCs/>
                <w:sz w:val="18"/>
              </w:rPr>
            </w:pPr>
            <w:ins w:id="1391" w:author="Author">
              <w:r w:rsidRPr="000A096E"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260" w:type="dxa"/>
          </w:tcPr>
          <w:p w:rsidR="004B2BD9" w:rsidRPr="005F58F9" w:rsidRDefault="004B2BD9" w:rsidP="00FC3E24">
            <w:pPr>
              <w:pStyle w:val="TAL"/>
              <w:rPr>
                <w:ins w:id="1392" w:author="Author"/>
                <w:lang w:eastAsia="zh-CN"/>
              </w:rPr>
            </w:pPr>
            <w:ins w:id="1393" w:author="Author">
              <w:r w:rsidRPr="0054226D">
                <w:t>M</w:t>
              </w:r>
            </w:ins>
          </w:p>
        </w:tc>
        <w:tc>
          <w:tcPr>
            <w:tcW w:w="1247" w:type="dxa"/>
          </w:tcPr>
          <w:p w:rsidR="004B2BD9" w:rsidRPr="005F58F9" w:rsidRDefault="004B2BD9" w:rsidP="00FC3E24">
            <w:pPr>
              <w:pStyle w:val="TAL"/>
              <w:rPr>
                <w:ins w:id="1394" w:author="Author"/>
                <w:i/>
              </w:rPr>
            </w:pPr>
          </w:p>
        </w:tc>
        <w:tc>
          <w:tcPr>
            <w:tcW w:w="1728" w:type="dxa"/>
          </w:tcPr>
          <w:p w:rsidR="004B2BD9" w:rsidRPr="005F58F9" w:rsidRDefault="004B2BD9" w:rsidP="00FC3E24">
            <w:pPr>
              <w:pStyle w:val="TAL"/>
              <w:rPr>
                <w:ins w:id="1395" w:author="Author"/>
              </w:rPr>
            </w:pPr>
            <w:ins w:id="1396" w:author="Author">
              <w:r>
                <w:t>9.3.1.23</w:t>
              </w:r>
            </w:ins>
          </w:p>
        </w:tc>
        <w:tc>
          <w:tcPr>
            <w:tcW w:w="1294" w:type="dxa"/>
          </w:tcPr>
          <w:p w:rsidR="004B2BD9" w:rsidRPr="005F58F9" w:rsidRDefault="004B2BD9" w:rsidP="00FC3E24">
            <w:pPr>
              <w:pStyle w:val="TAL"/>
              <w:rPr>
                <w:ins w:id="1397" w:author="Author"/>
              </w:rPr>
            </w:pPr>
          </w:p>
        </w:tc>
        <w:tc>
          <w:tcPr>
            <w:tcW w:w="1288" w:type="dxa"/>
          </w:tcPr>
          <w:p w:rsidR="004B2BD9" w:rsidRPr="005F58F9" w:rsidRDefault="004B2BD9" w:rsidP="00FC3E24">
            <w:pPr>
              <w:pStyle w:val="TAC"/>
              <w:rPr>
                <w:ins w:id="1398" w:author="Author"/>
              </w:rPr>
            </w:pPr>
            <w:ins w:id="1399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4B2BD9" w:rsidRPr="005F58F9" w:rsidRDefault="004B2BD9" w:rsidP="00FC3E24">
            <w:pPr>
              <w:pStyle w:val="TAC"/>
              <w:rPr>
                <w:ins w:id="1400" w:author="Author"/>
              </w:rPr>
            </w:pPr>
            <w:ins w:id="1401" w:author="Author">
              <w:r>
                <w:rPr>
                  <w:noProof/>
                </w:rPr>
                <w:t>reject</w:t>
              </w:r>
            </w:ins>
          </w:p>
        </w:tc>
      </w:tr>
      <w:tr w:rsidR="004B2BD9" w:rsidRPr="005F58F9" w:rsidDel="009863C8" w:rsidTr="00FC3E24">
        <w:trPr>
          <w:ins w:id="1402" w:author="Author"/>
          <w:del w:id="1403" w:author="Author"/>
        </w:trPr>
        <w:tc>
          <w:tcPr>
            <w:tcW w:w="2394" w:type="dxa"/>
          </w:tcPr>
          <w:p w:rsidR="004B2BD9" w:rsidRPr="005F58F9" w:rsidDel="009863C8" w:rsidRDefault="004B2BD9" w:rsidP="00FC3E24">
            <w:pPr>
              <w:keepNext/>
              <w:keepLines/>
              <w:spacing w:after="0"/>
              <w:rPr>
                <w:ins w:id="1404" w:author="Author"/>
                <w:del w:id="1405" w:author="Author"/>
                <w:rFonts w:ascii="Arial" w:hAnsi="Arial"/>
                <w:sz w:val="18"/>
                <w:lang w:eastAsia="zh-CN"/>
              </w:rPr>
            </w:pPr>
            <w:ins w:id="1406" w:author="Author">
              <w:del w:id="1407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>gNB-CU</w:delText>
                </w:r>
                <w:r w:rsidRPr="005F58F9" w:rsidDel="009863C8">
                  <w:rPr>
                    <w:rFonts w:ascii="Arial" w:hAnsi="Arial"/>
                    <w:bCs/>
                    <w:sz w:val="18"/>
                  </w:rPr>
                  <w:delText xml:space="preserve"> UE F1AP ID</w:delText>
                </w:r>
              </w:del>
            </w:ins>
          </w:p>
        </w:tc>
        <w:tc>
          <w:tcPr>
            <w:tcW w:w="1260" w:type="dxa"/>
          </w:tcPr>
          <w:p w:rsidR="004B2BD9" w:rsidRPr="005F58F9" w:rsidDel="009863C8" w:rsidRDefault="004B2BD9" w:rsidP="00FC3E24">
            <w:pPr>
              <w:pStyle w:val="TAL"/>
              <w:rPr>
                <w:ins w:id="1408" w:author="Author"/>
                <w:del w:id="1409" w:author="Author"/>
                <w:lang w:eastAsia="zh-CN"/>
              </w:rPr>
            </w:pPr>
            <w:ins w:id="1410" w:author="Author">
              <w:del w:id="1411" w:author="Author">
                <w:r w:rsidRPr="005F58F9" w:rsidDel="009863C8">
                  <w:rPr>
                    <w:lang w:eastAsia="zh-CN"/>
                  </w:rPr>
                  <w:delText xml:space="preserve">M </w:delText>
                </w:r>
              </w:del>
            </w:ins>
          </w:p>
        </w:tc>
        <w:tc>
          <w:tcPr>
            <w:tcW w:w="1247" w:type="dxa"/>
          </w:tcPr>
          <w:p w:rsidR="004B2BD9" w:rsidRPr="005F58F9" w:rsidDel="009863C8" w:rsidRDefault="004B2BD9" w:rsidP="00FC3E24">
            <w:pPr>
              <w:pStyle w:val="TAL"/>
              <w:rPr>
                <w:ins w:id="1412" w:author="Author"/>
                <w:del w:id="1413" w:author="Author"/>
                <w:i/>
              </w:rPr>
            </w:pPr>
          </w:p>
        </w:tc>
        <w:tc>
          <w:tcPr>
            <w:tcW w:w="1728" w:type="dxa"/>
          </w:tcPr>
          <w:p w:rsidR="004B2BD9" w:rsidRPr="005F58F9" w:rsidDel="009863C8" w:rsidRDefault="004B2BD9" w:rsidP="00FC3E24">
            <w:pPr>
              <w:pStyle w:val="TAL"/>
              <w:rPr>
                <w:ins w:id="1414" w:author="Author"/>
                <w:del w:id="1415" w:author="Author"/>
              </w:rPr>
            </w:pPr>
            <w:ins w:id="1416" w:author="Author">
              <w:del w:id="1417" w:author="Author">
                <w:r w:rsidRPr="005F58F9" w:rsidDel="009863C8">
                  <w:delText>9.3.1.4</w:delText>
                </w:r>
              </w:del>
            </w:ins>
          </w:p>
        </w:tc>
        <w:tc>
          <w:tcPr>
            <w:tcW w:w="1294" w:type="dxa"/>
          </w:tcPr>
          <w:p w:rsidR="004B2BD9" w:rsidRPr="005F58F9" w:rsidDel="009863C8" w:rsidRDefault="004B2BD9" w:rsidP="00FC3E24">
            <w:pPr>
              <w:pStyle w:val="TAL"/>
              <w:rPr>
                <w:ins w:id="1418" w:author="Author"/>
                <w:del w:id="1419" w:author="Author"/>
              </w:rPr>
            </w:pPr>
          </w:p>
        </w:tc>
        <w:tc>
          <w:tcPr>
            <w:tcW w:w="1288" w:type="dxa"/>
          </w:tcPr>
          <w:p w:rsidR="004B2BD9" w:rsidRPr="005F58F9" w:rsidDel="009863C8" w:rsidRDefault="004B2BD9" w:rsidP="00FC3E24">
            <w:pPr>
              <w:pStyle w:val="TAC"/>
              <w:rPr>
                <w:ins w:id="1420" w:author="Author"/>
                <w:del w:id="1421" w:author="Author"/>
              </w:rPr>
            </w:pPr>
            <w:ins w:id="1422" w:author="Author">
              <w:del w:id="1423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</w:tcPr>
          <w:p w:rsidR="004B2BD9" w:rsidRPr="005F58F9" w:rsidDel="009863C8" w:rsidRDefault="004B2BD9" w:rsidP="00FC3E24">
            <w:pPr>
              <w:pStyle w:val="TAC"/>
              <w:rPr>
                <w:ins w:id="1424" w:author="Author"/>
                <w:del w:id="1425" w:author="Author"/>
              </w:rPr>
            </w:pPr>
            <w:ins w:id="1426" w:author="Author">
              <w:del w:id="1427" w:author="Author">
                <w:r w:rsidRPr="005F58F9" w:rsidDel="009863C8">
                  <w:delText>reject</w:delText>
                </w:r>
              </w:del>
            </w:ins>
          </w:p>
        </w:tc>
      </w:tr>
      <w:tr w:rsidR="004B2BD9" w:rsidRPr="005F58F9" w:rsidDel="009863C8" w:rsidTr="00FC3E24">
        <w:trPr>
          <w:ins w:id="1428" w:author="Author"/>
          <w:del w:id="142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keepNext/>
              <w:keepLines/>
              <w:spacing w:after="0"/>
              <w:rPr>
                <w:ins w:id="1430" w:author="Author"/>
                <w:del w:id="1431" w:author="Author"/>
                <w:rFonts w:ascii="Arial" w:eastAsia="Batang" w:hAnsi="Arial"/>
                <w:bCs/>
                <w:sz w:val="18"/>
              </w:rPr>
            </w:pPr>
            <w:ins w:id="1432" w:author="Author">
              <w:del w:id="1433" w:author="Author">
                <w:r w:rsidRPr="005F58F9" w:rsidDel="009863C8">
                  <w:rPr>
                    <w:rFonts w:ascii="Arial" w:eastAsia="Batang" w:hAnsi="Arial"/>
                    <w:bCs/>
                    <w:sz w:val="18"/>
                  </w:rPr>
                  <w:delText xml:space="preserve">gNB-DU UE F1AP ID 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L"/>
              <w:rPr>
                <w:ins w:id="1434" w:author="Author"/>
                <w:del w:id="1435" w:author="Author"/>
                <w:lang w:eastAsia="zh-CN"/>
              </w:rPr>
            </w:pPr>
            <w:ins w:id="1436" w:author="Author">
              <w:del w:id="1437" w:author="Author">
                <w:r w:rsidDel="009863C8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L"/>
              <w:rPr>
                <w:ins w:id="1438" w:author="Author"/>
                <w:del w:id="1439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L"/>
              <w:rPr>
                <w:ins w:id="1440" w:author="Author"/>
                <w:del w:id="1441" w:author="Author"/>
              </w:rPr>
            </w:pPr>
            <w:ins w:id="1442" w:author="Author">
              <w:del w:id="1443" w:author="Author">
                <w:r w:rsidRPr="005F58F9" w:rsidDel="009863C8">
                  <w:delText>9.3.1.5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L"/>
              <w:rPr>
                <w:ins w:id="1444" w:author="Author"/>
                <w:del w:id="144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C"/>
              <w:rPr>
                <w:ins w:id="1446" w:author="Author"/>
                <w:del w:id="1447" w:author="Author"/>
              </w:rPr>
            </w:pPr>
            <w:ins w:id="1448" w:author="Author">
              <w:del w:id="1449" w:author="Author">
                <w:r w:rsidRPr="005F58F9" w:rsidDel="009863C8"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863C8" w:rsidRDefault="004B2BD9" w:rsidP="00FC3E24">
            <w:pPr>
              <w:pStyle w:val="TAC"/>
              <w:rPr>
                <w:ins w:id="1450" w:author="Author"/>
                <w:del w:id="1451" w:author="Author"/>
              </w:rPr>
            </w:pPr>
            <w:ins w:id="1452" w:author="Author">
              <w:del w:id="1453" w:author="Author">
                <w:r w:rsidDel="009863C8">
                  <w:delText>reject</w:delText>
                </w:r>
              </w:del>
            </w:ins>
          </w:p>
        </w:tc>
      </w:tr>
      <w:tr w:rsidR="004B2BD9" w:rsidRPr="005F58F9" w:rsidTr="00FC3E24">
        <w:trPr>
          <w:ins w:id="145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keepNext/>
              <w:keepLines/>
              <w:spacing w:after="0"/>
              <w:rPr>
                <w:ins w:id="1455" w:author="Author"/>
                <w:rFonts w:ascii="Arial" w:hAnsi="Arial"/>
                <w:sz w:val="18"/>
              </w:rPr>
            </w:pPr>
            <w:ins w:id="1456" w:author="Author">
              <w:r>
                <w:rPr>
                  <w:rFonts w:ascii="Arial" w:hAnsi="Arial"/>
                  <w:sz w:val="18"/>
                </w:rPr>
                <w:t xml:space="preserve">LMF </w:t>
              </w:r>
              <w:del w:id="1457" w:author="Author">
                <w:r w:rsidDel="00590341">
                  <w:rPr>
                    <w:rFonts w:ascii="Arial" w:hAnsi="Arial"/>
                    <w:sz w:val="18"/>
                  </w:rPr>
                  <w:delText xml:space="preserve">UE </w:delText>
                </w:r>
              </w:del>
              <w:r>
                <w:rPr>
                  <w:rFonts w:ascii="Arial" w:hAnsi="Arial"/>
                  <w:sz w:val="18"/>
                </w:rPr>
                <w:t>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C1133D" w:rsidRDefault="004B2BD9" w:rsidP="00FC3E24">
            <w:pPr>
              <w:pStyle w:val="TAL"/>
              <w:rPr>
                <w:ins w:id="1458" w:author="Author"/>
                <w:lang w:eastAsia="zh-CN"/>
              </w:rPr>
            </w:pPr>
            <w:ins w:id="1459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pStyle w:val="TAL"/>
              <w:rPr>
                <w:ins w:id="1460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pStyle w:val="TAL"/>
              <w:rPr>
                <w:ins w:id="1461" w:author="Author"/>
              </w:rPr>
            </w:pPr>
            <w:ins w:id="1462" w:author="Author">
              <w:r>
                <w:t>INTEGER (1..</w:t>
              </w:r>
              <w:r w:rsidRPr="00B16C21">
                <w:rPr>
                  <w:rFonts w:eastAsia="Batang"/>
                  <w:bCs/>
                </w:rPr>
                <w:t xml:space="preserve"> 65536</w:t>
              </w:r>
              <w:del w:id="1463" w:author="Author">
                <w:r w:rsidDel="00590341">
                  <w:delText>15</w:delText>
                </w:r>
              </w:del>
              <w:r>
                <w:t>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pStyle w:val="TAL"/>
              <w:rPr>
                <w:ins w:id="146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C1133D" w:rsidRDefault="004B2BD9" w:rsidP="00FC3E24">
            <w:pPr>
              <w:pStyle w:val="TAC"/>
              <w:rPr>
                <w:ins w:id="1465" w:author="Author"/>
              </w:rPr>
            </w:pPr>
            <w:ins w:id="1466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C1133D" w:rsidRDefault="004B2BD9" w:rsidP="00FC3E24">
            <w:pPr>
              <w:pStyle w:val="TAC"/>
              <w:rPr>
                <w:ins w:id="1467" w:author="Author"/>
              </w:rPr>
            </w:pPr>
            <w:ins w:id="1468" w:author="Author">
              <w:r>
                <w:t>reject</w:t>
              </w:r>
              <w:del w:id="1469" w:author="Author">
                <w:r w:rsidDel="00924B7E">
                  <w:delText>-</w:delText>
                </w:r>
              </w:del>
            </w:ins>
          </w:p>
        </w:tc>
      </w:tr>
      <w:tr w:rsidR="004B2BD9" w:rsidRPr="005F58F9" w:rsidTr="00FC3E24">
        <w:trPr>
          <w:ins w:id="147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4B2BD9">
            <w:pPr>
              <w:keepNext/>
              <w:keepLines/>
              <w:spacing w:after="0"/>
              <w:rPr>
                <w:ins w:id="1471" w:author="Author"/>
                <w:rFonts w:ascii="Arial" w:hAnsi="Arial"/>
                <w:sz w:val="18"/>
              </w:rPr>
            </w:pPr>
            <w:ins w:id="1472" w:author="Author">
              <w:r w:rsidRPr="00BD6B0E">
                <w:rPr>
                  <w:rFonts w:ascii="Arial" w:hAnsi="Arial"/>
                  <w:bCs/>
                  <w:sz w:val="18"/>
                  <w:highlight w:val="green"/>
                  <w:lang w:eastAsia="zh-CN"/>
                  <w:rPrChange w:id="1473" w:author="Author">
                    <w:rPr>
                      <w:rFonts w:ascii="Arial" w:hAnsi="Arial"/>
                      <w:bCs/>
                      <w:sz w:val="18"/>
                      <w:lang w:eastAsia="zh-CN"/>
                    </w:rPr>
                  </w:rPrChange>
                </w:rPr>
                <w:t>RAN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4B2BD9">
            <w:pPr>
              <w:pStyle w:val="TAL"/>
              <w:rPr>
                <w:ins w:id="1474" w:author="Author"/>
                <w:lang w:eastAsia="zh-CN"/>
              </w:rPr>
            </w:pPr>
            <w:ins w:id="1475" w:author="Author">
              <w:r w:rsidRPr="00BD6B0E">
                <w:rPr>
                  <w:highlight w:val="green"/>
                  <w:lang w:eastAsia="zh-CN"/>
                  <w:rPrChange w:id="1476" w:author="Author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4B2BD9">
            <w:pPr>
              <w:pStyle w:val="TAL"/>
              <w:rPr>
                <w:ins w:id="147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4B2BD9">
            <w:pPr>
              <w:pStyle w:val="TAL"/>
              <w:rPr>
                <w:ins w:id="1478" w:author="Author"/>
              </w:rPr>
            </w:pPr>
            <w:ins w:id="1479" w:author="Author">
              <w:r w:rsidRPr="00BD6B0E">
                <w:rPr>
                  <w:bCs/>
                  <w:highlight w:val="green"/>
                  <w:lang w:eastAsia="zh-CN"/>
                  <w:rPrChange w:id="1480" w:author="Author">
                    <w:rPr>
                      <w:bCs/>
                      <w:lang w:eastAsia="zh-CN"/>
                    </w:rPr>
                  </w:rPrChange>
                </w:rPr>
                <w:t>INTEGER(1..65536,…)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4B2BD9">
            <w:pPr>
              <w:pStyle w:val="TAL"/>
              <w:rPr>
                <w:ins w:id="148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4B2BD9">
            <w:pPr>
              <w:pStyle w:val="TAC"/>
              <w:rPr>
                <w:ins w:id="1482" w:author="Author"/>
              </w:rPr>
            </w:pPr>
            <w:ins w:id="1483" w:author="Author">
              <w:r w:rsidRPr="00BD6B0E">
                <w:rPr>
                  <w:highlight w:val="green"/>
                  <w:lang w:eastAsia="zh-CN"/>
                  <w:rPrChange w:id="1484" w:author="Author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4B2BD9">
            <w:pPr>
              <w:pStyle w:val="TAC"/>
              <w:rPr>
                <w:ins w:id="1485" w:author="Author"/>
              </w:rPr>
            </w:pPr>
            <w:ins w:id="1486" w:author="Author">
              <w:r w:rsidRPr="00BD6B0E">
                <w:rPr>
                  <w:highlight w:val="green"/>
                  <w:lang w:eastAsia="zh-CN"/>
                  <w:rPrChange w:id="1487" w:author="Author">
                    <w:rPr>
                      <w:lang w:eastAsia="zh-CN"/>
                    </w:rPr>
                  </w:rPrChange>
                </w:rPr>
                <w:t>reject</w:t>
              </w:r>
            </w:ins>
          </w:p>
        </w:tc>
      </w:tr>
      <w:tr w:rsidR="004B2BD9" w:rsidRPr="005F58F9" w:rsidTr="00FC3E24">
        <w:trPr>
          <w:ins w:id="148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692E4C" w:rsidRDefault="004B2BD9" w:rsidP="00FC3E24">
            <w:pPr>
              <w:keepNext/>
              <w:keepLines/>
              <w:spacing w:after="0"/>
              <w:rPr>
                <w:ins w:id="1489" w:author="Author"/>
                <w:rFonts w:ascii="Arial" w:hAnsi="Arial"/>
                <w:sz w:val="18"/>
              </w:rPr>
            </w:pPr>
            <w:ins w:id="1490" w:author="Author">
              <w:r>
                <w:rPr>
                  <w:rFonts w:ascii="Arial" w:hAnsi="Arial"/>
                  <w:sz w:val="18"/>
                </w:rPr>
                <w:t>SRS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FC3E24">
            <w:pPr>
              <w:pStyle w:val="TAL"/>
              <w:rPr>
                <w:ins w:id="1491" w:author="Author"/>
                <w:lang w:eastAsia="zh-CN"/>
              </w:rPr>
            </w:pPr>
            <w:ins w:id="1492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pStyle w:val="TAL"/>
              <w:rPr>
                <w:ins w:id="149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FC3E24">
            <w:pPr>
              <w:pStyle w:val="TAL"/>
              <w:rPr>
                <w:ins w:id="1494" w:author="Author"/>
                <w:rFonts w:cs="Arial"/>
                <w:szCs w:val="18"/>
                <w:lang w:eastAsia="ja-JP"/>
              </w:rPr>
            </w:pPr>
            <w:ins w:id="1495" w:author="Author">
              <w:del w:id="1496" w:author="Author">
                <w:r w:rsidRPr="00536EA5" w:rsidDel="00924B7E">
                  <w:rPr>
                    <w:noProof/>
                    <w:highlight w:val="yellow"/>
                  </w:rPr>
                  <w:delText>[FFS]</w:delText>
                </w:r>
              </w:del>
              <w:r>
                <w:rPr>
                  <w:noProof/>
                </w:rPr>
                <w:t>9.3.1.o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692E4C" w:rsidRDefault="004B2BD9" w:rsidP="00FC3E24">
            <w:pPr>
              <w:pStyle w:val="TAL"/>
              <w:rPr>
                <w:ins w:id="149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RDefault="004B2BD9" w:rsidP="00FC3E24">
            <w:pPr>
              <w:pStyle w:val="TAC"/>
              <w:rPr>
                <w:ins w:id="1498" w:author="Author"/>
              </w:rPr>
            </w:pPr>
            <w:ins w:id="149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Default="004B2BD9" w:rsidP="00FC3E24">
            <w:pPr>
              <w:pStyle w:val="TAC"/>
              <w:rPr>
                <w:ins w:id="1500" w:author="Author"/>
              </w:rPr>
            </w:pPr>
            <w:ins w:id="1501" w:author="Author">
              <w:r>
                <w:t>ignore</w:t>
              </w:r>
              <w:del w:id="1502" w:author="Author">
                <w:r w:rsidDel="00924B7E">
                  <w:delText>-</w:delText>
                </w:r>
              </w:del>
            </w:ins>
          </w:p>
        </w:tc>
      </w:tr>
      <w:tr w:rsidR="004B2BD9" w:rsidRPr="005F58F9" w:rsidDel="00924B7E" w:rsidTr="00FC3E24">
        <w:trPr>
          <w:ins w:id="1503" w:author="Author"/>
          <w:del w:id="150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Del="00924B7E" w:rsidRDefault="004B2BD9" w:rsidP="00FC3E24">
            <w:pPr>
              <w:keepNext/>
              <w:keepLines/>
              <w:spacing w:after="0"/>
              <w:ind w:left="262"/>
              <w:rPr>
                <w:ins w:id="1505" w:author="Author"/>
                <w:del w:id="1506" w:author="Author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935655" w:rsidDel="00924B7E" w:rsidRDefault="004B2BD9" w:rsidP="00FC3E24">
            <w:pPr>
              <w:pStyle w:val="TAL"/>
              <w:rPr>
                <w:ins w:id="1507" w:author="Author"/>
                <w:del w:id="1508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5F58F9" w:rsidDel="00924B7E" w:rsidRDefault="004B2BD9" w:rsidP="00FC3E24">
            <w:pPr>
              <w:pStyle w:val="TAL"/>
              <w:rPr>
                <w:ins w:id="1509" w:author="Author"/>
                <w:del w:id="1510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707B3F" w:rsidDel="00924B7E" w:rsidRDefault="004B2BD9" w:rsidP="00FC3E24">
            <w:pPr>
              <w:pStyle w:val="TAL"/>
              <w:rPr>
                <w:ins w:id="1511" w:author="Author"/>
                <w:del w:id="1512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RPr="00692E4C" w:rsidDel="00924B7E" w:rsidRDefault="004B2BD9" w:rsidP="00FC3E24">
            <w:pPr>
              <w:pStyle w:val="TAL"/>
              <w:rPr>
                <w:ins w:id="1513" w:author="Author"/>
                <w:del w:id="151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Del="00924B7E" w:rsidRDefault="004B2BD9" w:rsidP="00FC3E24">
            <w:pPr>
              <w:pStyle w:val="TAC"/>
              <w:rPr>
                <w:ins w:id="1515" w:author="Author"/>
                <w:del w:id="1516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D9" w:rsidDel="00924B7E" w:rsidRDefault="004B2BD9" w:rsidP="00FC3E24">
            <w:pPr>
              <w:pStyle w:val="TAC"/>
              <w:rPr>
                <w:ins w:id="1517" w:author="Author"/>
                <w:del w:id="1518" w:author="Author"/>
              </w:rPr>
            </w:pPr>
          </w:p>
        </w:tc>
      </w:tr>
    </w:tbl>
    <w:p w:rsidR="004B2BD9" w:rsidRDefault="004B2BD9" w:rsidP="0085172E">
      <w:pPr>
        <w:rPr>
          <w:b/>
          <w:lang w:val="en-US"/>
        </w:rPr>
      </w:pPr>
    </w:p>
    <w:p w:rsidR="0085172E" w:rsidRDefault="0085172E" w:rsidP="0085172E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85172E" w:rsidRDefault="0085172E" w:rsidP="0085172E">
      <w:pPr>
        <w:rPr>
          <w:ins w:id="1519" w:author="Author"/>
          <w:b/>
          <w:lang w:val="en-US"/>
        </w:rPr>
      </w:pPr>
    </w:p>
    <w:bookmarkEnd w:id="5"/>
    <w:bookmarkEnd w:id="6"/>
    <w:p w:rsidR="00AA39B3" w:rsidRDefault="00AA39B3" w:rsidP="004108E6">
      <w:pPr>
        <w:jc w:val="both"/>
        <w:rPr>
          <w:b/>
          <w:lang w:val="en-US"/>
        </w:rPr>
        <w:sectPr w:rsidR="00AA39B3" w:rsidSect="00D522F3">
          <w:headerReference w:type="default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B23002" w:rsidRPr="00EA5FA7" w:rsidRDefault="00B23002" w:rsidP="004108E6">
      <w:pPr>
        <w:pStyle w:val="Heading3"/>
        <w:jc w:val="both"/>
      </w:pPr>
      <w:bookmarkStart w:id="1520" w:name="_Toc20956002"/>
      <w:bookmarkStart w:id="1521" w:name="_Toc29893128"/>
      <w:bookmarkStart w:id="1522" w:name="_Hlk32337429"/>
      <w:r w:rsidRPr="00EA5FA7">
        <w:lastRenderedPageBreak/>
        <w:t>9.4.4</w:t>
      </w:r>
      <w:r w:rsidRPr="00EA5FA7">
        <w:tab/>
        <w:t>PDU Definitions</w:t>
      </w:r>
      <w:bookmarkEnd w:id="1520"/>
      <w:bookmarkEnd w:id="1521"/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  <w:bookmarkEnd w:id="1522"/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bookmarkStart w:id="1523" w:name="_Hlk32395158"/>
      <w:r w:rsidRPr="00EA5FA7">
        <w:rPr>
          <w:noProof w:val="0"/>
          <w:snapToGrid w:val="0"/>
        </w:rPr>
        <w:t xml:space="preserve">F1AP-PDU-Contents {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DUtoCURRCInformation,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:rsidR="00B23002" w:rsidRPr="00EA5FA7" w:rsidRDefault="00B23002" w:rsidP="004108E6">
      <w:pPr>
        <w:pStyle w:val="PL"/>
        <w:jc w:val="both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:rsidR="00B23002" w:rsidRPr="00EA5FA7" w:rsidRDefault="00B23002" w:rsidP="004108E6">
      <w:pPr>
        <w:pStyle w:val="PL"/>
        <w:jc w:val="both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:rsidR="00B23002" w:rsidRPr="00EA5FA7" w:rsidRDefault="00B23002" w:rsidP="004108E6">
      <w:pPr>
        <w:pStyle w:val="PL"/>
        <w:jc w:val="both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:rsidR="00B23002" w:rsidRPr="00EA5FA7" w:rsidRDefault="00B23002" w:rsidP="004108E6">
      <w:pPr>
        <w:pStyle w:val="PL"/>
        <w:jc w:val="both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tab/>
        <w:t>UEContextNotRetrievable,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:rsidR="00B23002" w:rsidRDefault="00B23002" w:rsidP="004108E6">
      <w:pPr>
        <w:pStyle w:val="PL"/>
        <w:jc w:val="both"/>
        <w:rPr>
          <w:ins w:id="1524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ins w:id="1525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RequestedSRSTransmissionCharacteristics</w:t>
        </w:r>
        <w:r>
          <w:rPr>
            <w:rFonts w:eastAsia="SimSun"/>
            <w:snapToGrid w:val="0"/>
          </w:rPr>
          <w:t>,</w:t>
        </w:r>
      </w:ins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snapToGrid w:val="0"/>
        </w:rPr>
        <w:lastRenderedPageBreak/>
        <w:tab/>
        <w:t>SItype-List,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B23002" w:rsidRPr="00EA5FA7" w:rsidRDefault="00B23002" w:rsidP="004108E6">
      <w:pPr>
        <w:pStyle w:val="PL"/>
        <w:jc w:val="both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BitRate,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B23002" w:rsidRPr="00EA5FA7" w:rsidRDefault="00B23002" w:rsidP="004108E6">
      <w:pPr>
        <w:pStyle w:val="PL"/>
        <w:jc w:val="both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B23002" w:rsidRPr="00EA5FA7" w:rsidRDefault="00B23002" w:rsidP="004108E6">
      <w:pPr>
        <w:pStyle w:val="PL"/>
        <w:jc w:val="both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B23002" w:rsidRPr="00EA5FA7" w:rsidRDefault="00B23002" w:rsidP="004108E6">
      <w:pPr>
        <w:pStyle w:val="PL"/>
        <w:jc w:val="both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CUDURadioInformationType,</w:t>
      </w:r>
    </w:p>
    <w:p w:rsidR="00B23002" w:rsidRDefault="00B23002" w:rsidP="004108E6">
      <w:pPr>
        <w:pStyle w:val="PL"/>
        <w:jc w:val="both"/>
        <w:rPr>
          <w:ins w:id="1526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Transport-Layer-Address-Info</w:t>
      </w:r>
      <w:ins w:id="1527" w:author="Author">
        <w:r>
          <w:rPr>
            <w:noProof w:val="0"/>
            <w:snapToGrid w:val="0"/>
          </w:rPr>
          <w:t>,</w:t>
        </w:r>
      </w:ins>
    </w:p>
    <w:p w:rsidR="00B23002" w:rsidRPr="00CD3479" w:rsidRDefault="00B23002" w:rsidP="004108E6">
      <w:pPr>
        <w:pStyle w:val="PL"/>
        <w:jc w:val="both"/>
        <w:rPr>
          <w:ins w:id="1528" w:author="Author"/>
          <w:rFonts w:cs="Courier New"/>
        </w:rPr>
      </w:pPr>
      <w:ins w:id="1529" w:author="Author">
        <w:r>
          <w:rPr>
            <w:rFonts w:cs="Courier New"/>
          </w:rPr>
          <w:tab/>
        </w:r>
        <w:r w:rsidRPr="00CD3479">
          <w:rPr>
            <w:rFonts w:cs="Courier New"/>
          </w:rPr>
          <w:t>PosAssistance-Information,</w:t>
        </w:r>
      </w:ins>
    </w:p>
    <w:p w:rsidR="00B23002" w:rsidRPr="00CD3479" w:rsidRDefault="00B23002" w:rsidP="004108E6">
      <w:pPr>
        <w:pStyle w:val="PL"/>
        <w:jc w:val="both"/>
        <w:rPr>
          <w:ins w:id="1530" w:author="Author"/>
          <w:rFonts w:cs="Courier New"/>
        </w:rPr>
      </w:pPr>
      <w:ins w:id="1531" w:author="Author">
        <w:r w:rsidRPr="00CD3479">
          <w:rPr>
            <w:rFonts w:cs="Courier New"/>
          </w:rPr>
          <w:tab/>
          <w:t>PosBroadcast,</w:t>
        </w:r>
      </w:ins>
    </w:p>
    <w:p w:rsidR="00B23002" w:rsidRPr="00CD3479" w:rsidRDefault="00B23002" w:rsidP="004108E6">
      <w:pPr>
        <w:pStyle w:val="PL"/>
        <w:jc w:val="both"/>
        <w:rPr>
          <w:ins w:id="1532" w:author="Author"/>
          <w:rFonts w:cs="Courier New"/>
        </w:rPr>
      </w:pPr>
      <w:ins w:id="1533" w:author="Author">
        <w:r w:rsidRPr="00CD3479">
          <w:rPr>
            <w:rFonts w:cs="Courier New"/>
          </w:rPr>
          <w:tab/>
        </w:r>
        <w:r>
          <w:t>Positioning</w:t>
        </w:r>
        <w:r>
          <w:rPr>
            <w:snapToGrid w:val="0"/>
          </w:rPr>
          <w:t>BroadcastCells</w:t>
        </w:r>
        <w:del w:id="1534" w:author="Author">
          <w:r w:rsidRPr="00CD3479" w:rsidDel="00631F71">
            <w:rPr>
              <w:rFonts w:cs="Courier New"/>
            </w:rPr>
            <w:delText>PosBroadcastTargetCell</w:delText>
          </w:r>
        </w:del>
        <w:r w:rsidRPr="00CD3479">
          <w:rPr>
            <w:rFonts w:cs="Courier New"/>
          </w:rPr>
          <w:t>,</w:t>
        </w:r>
      </w:ins>
    </w:p>
    <w:p w:rsidR="00B23002" w:rsidRPr="00CD3479" w:rsidRDefault="00B23002" w:rsidP="004108E6">
      <w:pPr>
        <w:pStyle w:val="PL"/>
        <w:jc w:val="both"/>
        <w:rPr>
          <w:ins w:id="1535" w:author="Author"/>
          <w:rFonts w:cs="Courier New"/>
        </w:rPr>
      </w:pPr>
      <w:ins w:id="1536" w:author="Author">
        <w:r w:rsidRPr="00CD3479">
          <w:rPr>
            <w:rFonts w:cs="Courier New"/>
          </w:rPr>
          <w:tab/>
          <w:t>RoutingID,</w:t>
        </w:r>
      </w:ins>
    </w:p>
    <w:p w:rsidR="00B23002" w:rsidRDefault="00B23002" w:rsidP="004108E6">
      <w:pPr>
        <w:pStyle w:val="PL"/>
        <w:jc w:val="both"/>
        <w:rPr>
          <w:ins w:id="1537" w:author="Author"/>
          <w:rFonts w:cs="Courier New"/>
        </w:rPr>
      </w:pPr>
      <w:ins w:id="1538" w:author="Author">
        <w:r w:rsidRPr="00CD3479">
          <w:rPr>
            <w:rFonts w:cs="Courier New"/>
          </w:rPr>
          <w:tab/>
          <w:t>PosAssistanceInformationFailureList</w:t>
        </w:r>
        <w:r>
          <w:rPr>
            <w:rFonts w:cs="Courier New"/>
          </w:rPr>
          <w:t>,</w:t>
        </w:r>
      </w:ins>
    </w:p>
    <w:p w:rsidR="00B23002" w:rsidRDefault="00B23002" w:rsidP="004108E6">
      <w:pPr>
        <w:pStyle w:val="PL"/>
        <w:jc w:val="both"/>
        <w:rPr>
          <w:ins w:id="1539" w:author="Author"/>
          <w:rFonts w:cs="Courier New"/>
        </w:rPr>
      </w:pPr>
      <w:ins w:id="1540" w:author="Author">
        <w:r>
          <w:rPr>
            <w:rFonts w:cs="Courier New"/>
          </w:rPr>
          <w:tab/>
        </w:r>
        <w:r w:rsidRPr="006157D2">
          <w:rPr>
            <w:rFonts w:cs="Courier New"/>
          </w:rPr>
          <w:t>PosMeasurementQuantities</w:t>
        </w:r>
        <w:r>
          <w:rPr>
            <w:rFonts w:cs="Courier New"/>
          </w:rPr>
          <w:t>,</w:t>
        </w:r>
      </w:ins>
    </w:p>
    <w:p w:rsidR="00B23002" w:rsidRDefault="00B23002" w:rsidP="004108E6">
      <w:pPr>
        <w:pStyle w:val="PL"/>
        <w:jc w:val="both"/>
        <w:rPr>
          <w:ins w:id="1541" w:author="Author"/>
          <w:rFonts w:cs="Courier New"/>
        </w:rPr>
      </w:pPr>
      <w:ins w:id="1542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PosMeasurementResultList</w:t>
        </w:r>
        <w:r>
          <w:rPr>
            <w:rFonts w:cs="Courier New"/>
          </w:rPr>
          <w:t>,</w:t>
        </w:r>
      </w:ins>
    </w:p>
    <w:p w:rsidR="00B23002" w:rsidRDefault="00B23002" w:rsidP="004108E6">
      <w:pPr>
        <w:pStyle w:val="PL"/>
        <w:jc w:val="both"/>
        <w:rPr>
          <w:ins w:id="1543" w:author="Author"/>
          <w:rFonts w:cs="Courier New"/>
        </w:rPr>
      </w:pPr>
      <w:ins w:id="1544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PosMeasurementFailureList</w:t>
        </w:r>
        <w:r>
          <w:rPr>
            <w:rFonts w:cs="Courier New"/>
          </w:rPr>
          <w:t>,</w:t>
        </w:r>
      </w:ins>
    </w:p>
    <w:p w:rsidR="00B23002" w:rsidRDefault="00B23002" w:rsidP="004108E6">
      <w:pPr>
        <w:pStyle w:val="PL"/>
        <w:jc w:val="both"/>
        <w:rPr>
          <w:ins w:id="1545" w:author="Author"/>
          <w:rFonts w:cs="Courier New"/>
        </w:rPr>
      </w:pPr>
      <w:ins w:id="1546" w:author="Author">
        <w:r>
          <w:rPr>
            <w:rFonts w:cs="Courier New"/>
          </w:rPr>
          <w:tab/>
        </w:r>
        <w:r w:rsidRPr="00381833">
          <w:rPr>
            <w:rFonts w:cs="Courier New"/>
          </w:rPr>
          <w:t>PosMeasurementList</w:t>
        </w:r>
        <w:r>
          <w:rPr>
            <w:rFonts w:cs="Courier New"/>
          </w:rPr>
          <w:t>,</w:t>
        </w:r>
      </w:ins>
    </w:p>
    <w:p w:rsidR="00B23002" w:rsidRDefault="00B23002" w:rsidP="004108E6">
      <w:pPr>
        <w:pStyle w:val="PL"/>
        <w:jc w:val="both"/>
        <w:rPr>
          <w:ins w:id="1547" w:author="Author"/>
          <w:rFonts w:cs="Courier New"/>
        </w:rPr>
      </w:pPr>
      <w:ins w:id="1548" w:author="Author">
        <w:r>
          <w:rPr>
            <w:rFonts w:cs="Courier New"/>
          </w:rPr>
          <w:tab/>
        </w:r>
        <w:r w:rsidRPr="00B763C6">
          <w:rPr>
            <w:rFonts w:cs="Courier New"/>
          </w:rPr>
          <w:t>PosMeasurementstoModify</w:t>
        </w:r>
        <w:r>
          <w:rPr>
            <w:rFonts w:cs="Courier New"/>
          </w:rPr>
          <w:t>,</w:t>
        </w:r>
      </w:ins>
    </w:p>
    <w:p w:rsidR="00B23002" w:rsidRDefault="00B23002" w:rsidP="004108E6">
      <w:pPr>
        <w:pStyle w:val="PL"/>
        <w:jc w:val="both"/>
        <w:rPr>
          <w:ins w:id="1549" w:author="Author"/>
          <w:rFonts w:cs="Courier New"/>
        </w:rPr>
      </w:pPr>
      <w:ins w:id="1550" w:author="Author">
        <w:r>
          <w:rPr>
            <w:rFonts w:cs="Courier New"/>
          </w:rPr>
          <w:tab/>
        </w:r>
        <w:r>
          <w:rPr>
            <w:noProof w:val="0"/>
          </w:rPr>
          <w:t>PosMeasurementPeriodicity,</w:t>
        </w:r>
      </w:ins>
    </w:p>
    <w:p w:rsidR="00B23002" w:rsidRDefault="00B23002" w:rsidP="004108E6">
      <w:pPr>
        <w:pStyle w:val="PL"/>
        <w:jc w:val="both"/>
        <w:rPr>
          <w:ins w:id="1551" w:author="Author"/>
          <w:rFonts w:cs="Courier New"/>
        </w:rPr>
      </w:pPr>
      <w:ins w:id="1552" w:author="Author">
        <w:r>
          <w:rPr>
            <w:noProof w:val="0"/>
          </w:rPr>
          <w:tab/>
          <w:t>PosReportingCharacteristics,</w:t>
        </w:r>
      </w:ins>
    </w:p>
    <w:p w:rsidR="00B23002" w:rsidRDefault="00B23002" w:rsidP="004108E6">
      <w:pPr>
        <w:pStyle w:val="PL"/>
        <w:jc w:val="both"/>
        <w:rPr>
          <w:ins w:id="1553" w:author="Author"/>
          <w:noProof w:val="0"/>
          <w:snapToGrid w:val="0"/>
          <w:lang w:eastAsia="zh-CN"/>
        </w:rPr>
      </w:pPr>
      <w:ins w:id="1554" w:author="Author">
        <w:r>
          <w:rPr>
            <w:rFonts w:cs="Courier New"/>
          </w:rPr>
          <w:tab/>
        </w:r>
        <w:r>
          <w:rPr>
            <w:noProof w:val="0"/>
            <w:snapToGrid w:val="0"/>
            <w:lang w:eastAsia="zh-CN"/>
          </w:rPr>
          <w:t>TRPInformationTypeItem,</w:t>
        </w:r>
      </w:ins>
    </w:p>
    <w:p w:rsidR="00B23002" w:rsidRPr="00750129" w:rsidRDefault="00B23002" w:rsidP="004108E6">
      <w:pPr>
        <w:pStyle w:val="PL"/>
        <w:jc w:val="both"/>
        <w:rPr>
          <w:ins w:id="1555" w:author="Author"/>
          <w:noProof w:val="0"/>
          <w:snapToGrid w:val="0"/>
          <w:lang w:eastAsia="zh-CN"/>
        </w:rPr>
      </w:pPr>
      <w:ins w:id="1556" w:author="Author">
        <w:r>
          <w:rPr>
            <w:noProof w:val="0"/>
            <w:snapToGrid w:val="0"/>
            <w:lang w:eastAsia="zh-CN"/>
          </w:rPr>
          <w:tab/>
          <w:t>TRPInformationItem</w:t>
        </w:r>
        <w:r w:rsidRPr="00750129">
          <w:rPr>
            <w:noProof w:val="0"/>
            <w:snapToGrid w:val="0"/>
            <w:lang w:eastAsia="zh-CN"/>
          </w:rPr>
          <w:t>,</w:t>
        </w:r>
      </w:ins>
    </w:p>
    <w:p w:rsidR="00B23002" w:rsidRDefault="00B23002" w:rsidP="004108E6">
      <w:pPr>
        <w:pStyle w:val="PL"/>
        <w:tabs>
          <w:tab w:val="left" w:pos="11100"/>
        </w:tabs>
        <w:jc w:val="both"/>
        <w:rPr>
          <w:ins w:id="1557" w:author="Author"/>
          <w:noProof w:val="0"/>
          <w:snapToGrid w:val="0"/>
          <w:lang w:eastAsia="zh-CN"/>
        </w:rPr>
      </w:pPr>
      <w:ins w:id="1558" w:author="Author">
        <w:r w:rsidRPr="00750129">
          <w:rPr>
            <w:noProof w:val="0"/>
            <w:snapToGrid w:val="0"/>
            <w:lang w:eastAsia="zh-CN"/>
          </w:rPr>
          <w:tab/>
          <w:t>LMF</w:t>
        </w:r>
        <w:del w:id="1559" w:author="Author">
          <w:r w:rsidRPr="00750129" w:rsidDel="00AB120C">
            <w:rPr>
              <w:noProof w:val="0"/>
              <w:snapToGrid w:val="0"/>
              <w:lang w:eastAsia="zh-CN"/>
            </w:rPr>
            <w:delText>-UE</w:delText>
          </w:r>
        </w:del>
        <w:r w:rsidRPr="00750129">
          <w:rPr>
            <w:noProof w:val="0"/>
            <w:snapToGrid w:val="0"/>
            <w:lang w:eastAsia="zh-CN"/>
          </w:rPr>
          <w:t>-MeasurementID</w:t>
        </w:r>
        <w:r>
          <w:rPr>
            <w:noProof w:val="0"/>
            <w:snapToGrid w:val="0"/>
            <w:lang w:eastAsia="zh-CN"/>
          </w:rPr>
          <w:t>,</w:t>
        </w:r>
      </w:ins>
    </w:p>
    <w:p w:rsidR="00486424" w:rsidRDefault="00486424" w:rsidP="004108E6">
      <w:pPr>
        <w:pStyle w:val="PL"/>
        <w:tabs>
          <w:tab w:val="left" w:pos="11100"/>
        </w:tabs>
        <w:jc w:val="both"/>
        <w:rPr>
          <w:ins w:id="1560" w:author="Author"/>
          <w:noProof w:val="0"/>
          <w:snapToGrid w:val="0"/>
          <w:lang w:eastAsia="zh-CN"/>
        </w:rPr>
      </w:pPr>
      <w:ins w:id="1561" w:author="Author">
        <w:r>
          <w:rPr>
            <w:noProof w:val="0"/>
            <w:snapToGrid w:val="0"/>
            <w:lang w:eastAsia="zh-CN"/>
          </w:rPr>
          <w:tab/>
        </w:r>
        <w:r w:rsidRPr="00BD6B0E">
          <w:rPr>
            <w:noProof w:val="0"/>
            <w:snapToGrid w:val="0"/>
            <w:highlight w:val="green"/>
            <w:lang w:eastAsia="zh-CN"/>
            <w:rPrChange w:id="1562" w:author="Author">
              <w:rPr>
                <w:noProof w:val="0"/>
                <w:snapToGrid w:val="0"/>
                <w:lang w:eastAsia="zh-CN"/>
              </w:rPr>
            </w:rPrChange>
          </w:rPr>
          <w:t>RAN-MeasurementID,</w:t>
        </w:r>
      </w:ins>
    </w:p>
    <w:p w:rsidR="00B23002" w:rsidRDefault="00B23002" w:rsidP="004108E6">
      <w:pPr>
        <w:pStyle w:val="PL"/>
        <w:tabs>
          <w:tab w:val="left" w:pos="11100"/>
        </w:tabs>
        <w:jc w:val="both"/>
        <w:rPr>
          <w:ins w:id="1563" w:author="Author"/>
          <w:noProof w:val="0"/>
          <w:snapToGrid w:val="0"/>
          <w:lang w:eastAsia="zh-CN"/>
        </w:rPr>
      </w:pPr>
      <w:ins w:id="1564" w:author="Author">
        <w:r>
          <w:rPr>
            <w:noProof w:val="0"/>
            <w:snapToGrid w:val="0"/>
            <w:lang w:eastAsia="zh-CN"/>
          </w:rPr>
          <w:tab/>
          <w:t>ActivationTime,</w:t>
        </w:r>
      </w:ins>
    </w:p>
    <w:p w:rsidR="00B23002" w:rsidRDefault="00B23002" w:rsidP="004108E6">
      <w:pPr>
        <w:pStyle w:val="PL"/>
        <w:tabs>
          <w:tab w:val="left" w:pos="11100"/>
        </w:tabs>
        <w:jc w:val="both"/>
        <w:rPr>
          <w:ins w:id="1565" w:author="Author"/>
          <w:noProof w:val="0"/>
        </w:rPr>
      </w:pPr>
      <w:ins w:id="1566" w:author="Author">
        <w:r w:rsidRPr="000C0103">
          <w:rPr>
            <w:snapToGrid w:val="0"/>
            <w:lang w:val="en-US"/>
          </w:rPr>
          <w:tab/>
        </w:r>
        <w:r>
          <w:rPr>
            <w:noProof w:val="0"/>
          </w:rPr>
          <w:t>SRSResourceSetID,</w:t>
        </w:r>
      </w:ins>
    </w:p>
    <w:p w:rsidR="00B23002" w:rsidRDefault="00B23002" w:rsidP="004108E6">
      <w:pPr>
        <w:pStyle w:val="PL"/>
        <w:tabs>
          <w:tab w:val="left" w:pos="11100"/>
        </w:tabs>
        <w:jc w:val="both"/>
        <w:rPr>
          <w:ins w:id="1567" w:author="Author"/>
          <w:noProof w:val="0"/>
        </w:rPr>
      </w:pPr>
      <w:ins w:id="1568" w:author="Author">
        <w:r w:rsidRPr="000C0103">
          <w:rPr>
            <w:snapToGrid w:val="0"/>
            <w:lang w:val="en-US"/>
          </w:rPr>
          <w:tab/>
        </w:r>
        <w:r>
          <w:rPr>
            <w:noProof w:val="0"/>
          </w:rPr>
          <w:t>SRSSpatialRelation</w:t>
        </w:r>
        <w:r w:rsidRPr="00EA5FA7">
          <w:rPr>
            <w:noProof w:val="0"/>
          </w:rPr>
          <w:t>,</w:t>
        </w:r>
      </w:ins>
    </w:p>
    <w:p w:rsidR="00B23002" w:rsidRDefault="00B23002" w:rsidP="004108E6">
      <w:pPr>
        <w:pStyle w:val="PL"/>
        <w:jc w:val="both"/>
        <w:rPr>
          <w:ins w:id="1569" w:author="Author"/>
          <w:rFonts w:eastAsia="SimSun"/>
          <w:snapToGrid w:val="0"/>
        </w:rPr>
      </w:pPr>
      <w:ins w:id="1570" w:author="Author">
        <w:r>
          <w:rPr>
            <w:noProof w:val="0"/>
          </w:rPr>
          <w:tab/>
          <w:t>SRSResourceTrigger,</w:t>
        </w:r>
      </w:ins>
    </w:p>
    <w:p w:rsidR="00B23002" w:rsidRDefault="00B23002" w:rsidP="004108E6">
      <w:pPr>
        <w:pStyle w:val="PL"/>
        <w:jc w:val="both"/>
        <w:rPr>
          <w:ins w:id="1571" w:author="Author"/>
          <w:snapToGrid w:val="0"/>
        </w:rPr>
      </w:pPr>
      <w:ins w:id="1572" w:author="Author">
        <w:r>
          <w:rPr>
            <w:rFonts w:eastAsia="SimSun"/>
            <w:snapToGrid w:val="0"/>
          </w:rPr>
          <w:tab/>
        </w:r>
        <w:r w:rsidRPr="00805AE0">
          <w:rPr>
            <w:snapToGrid w:val="0"/>
          </w:rPr>
          <w:t>SRSConfiguration</w:t>
        </w:r>
        <w:r>
          <w:rPr>
            <w:snapToGrid w:val="0"/>
          </w:rPr>
          <w:t>,</w:t>
        </w:r>
      </w:ins>
    </w:p>
    <w:p w:rsidR="00B23002" w:rsidRPr="00EA5FA7" w:rsidRDefault="00B23002" w:rsidP="004108E6">
      <w:pPr>
        <w:pStyle w:val="PL"/>
        <w:jc w:val="both"/>
        <w:rPr>
          <w:ins w:id="1573" w:author="Author"/>
          <w:rFonts w:cs="Courier New"/>
        </w:rPr>
      </w:pPr>
      <w:ins w:id="1574" w:author="Author">
        <w:r>
          <w:rPr>
            <w:snapToGrid w:val="0"/>
          </w:rPr>
          <w:tab/>
        </w:r>
        <w:r>
          <w:rPr>
            <w:noProof w:val="0"/>
            <w:snapToGrid w:val="0"/>
            <w:lang w:eastAsia="zh-CN"/>
          </w:rPr>
          <w:t>TRPList</w:t>
        </w:r>
      </w:ins>
    </w:p>
    <w:p w:rsidR="00B23002" w:rsidRPr="00EA5FA7" w:rsidRDefault="00B23002" w:rsidP="004108E6">
      <w:pPr>
        <w:pStyle w:val="PL"/>
        <w:jc w:val="both"/>
        <w:rPr>
          <w:rFonts w:cs="Courier New"/>
        </w:rPr>
      </w:pPr>
    </w:p>
    <w:bookmarkEnd w:id="1523"/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:rsidR="00B23002" w:rsidRPr="000C0103" w:rsidRDefault="00B23002" w:rsidP="004108E6">
      <w:pPr>
        <w:pStyle w:val="PL"/>
        <w:jc w:val="both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0C0103">
        <w:rPr>
          <w:noProof w:val="0"/>
          <w:snapToGrid w:val="0"/>
          <w:lang w:val="fr-FR"/>
        </w:rPr>
        <w:t>ProtocolExtensionContainer{},</w:t>
      </w:r>
    </w:p>
    <w:p w:rsidR="00B23002" w:rsidRPr="000C0103" w:rsidRDefault="00B23002" w:rsidP="004108E6">
      <w:pPr>
        <w:pStyle w:val="PL"/>
        <w:jc w:val="both"/>
        <w:rPr>
          <w:noProof w:val="0"/>
          <w:snapToGrid w:val="0"/>
          <w:lang w:val="fr-FR"/>
        </w:rPr>
      </w:pPr>
      <w:r w:rsidRPr="000C0103">
        <w:rPr>
          <w:noProof w:val="0"/>
          <w:snapToGrid w:val="0"/>
          <w:lang w:val="fr-FR"/>
        </w:rPr>
        <w:tab/>
        <w:t>ProtocolIE-Container{},</w:t>
      </w:r>
    </w:p>
    <w:p w:rsidR="00B23002" w:rsidRPr="000C0103" w:rsidRDefault="00B23002" w:rsidP="004108E6">
      <w:pPr>
        <w:pStyle w:val="PL"/>
        <w:jc w:val="both"/>
        <w:rPr>
          <w:noProof w:val="0"/>
          <w:snapToGrid w:val="0"/>
          <w:lang w:val="fr-FR"/>
        </w:rPr>
      </w:pPr>
      <w:r w:rsidRPr="000C0103">
        <w:rPr>
          <w:noProof w:val="0"/>
          <w:snapToGrid w:val="0"/>
          <w:lang w:val="fr-FR"/>
        </w:rPr>
        <w:tab/>
        <w:t>ProtocolIE-ContainerPair{},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0C0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ProtocolIE-SingleContainer{},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id-ConfirmedUEID,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:rsidR="00B23002" w:rsidRPr="000C0103" w:rsidRDefault="00B23002" w:rsidP="004108E6">
      <w:pPr>
        <w:pStyle w:val="PL"/>
        <w:jc w:val="both"/>
        <w:rPr>
          <w:rFonts w:eastAsia="SimSun"/>
          <w:lang w:val="fr-FR"/>
        </w:rPr>
      </w:pPr>
      <w:r w:rsidRPr="00EA5FA7">
        <w:rPr>
          <w:rFonts w:eastAsia="SimSun"/>
          <w:snapToGrid w:val="0"/>
        </w:rPr>
        <w:tab/>
      </w:r>
      <w:r w:rsidRPr="000C0103">
        <w:rPr>
          <w:rFonts w:eastAsia="SimSun"/>
          <w:lang w:val="fr-FR"/>
        </w:rPr>
        <w:t>id-gNB-DU-UE-F1AP-ID,</w:t>
      </w:r>
    </w:p>
    <w:p w:rsidR="00B23002" w:rsidRPr="00EA5FA7" w:rsidRDefault="00B23002" w:rsidP="004108E6">
      <w:pPr>
        <w:pStyle w:val="PL"/>
        <w:jc w:val="both"/>
        <w:rPr>
          <w:rFonts w:eastAsia="SimSun"/>
        </w:rPr>
      </w:pPr>
      <w:r w:rsidRPr="000C0103">
        <w:rPr>
          <w:rFonts w:eastAsia="SimSun"/>
          <w:lang w:val="fr-FR"/>
        </w:rPr>
        <w:tab/>
      </w:r>
      <w:r w:rsidRPr="00EA5FA7">
        <w:rPr>
          <w:rFonts w:eastAsia="SimSun"/>
        </w:rPr>
        <w:t>id-gNB-DU-ID,</w:t>
      </w:r>
    </w:p>
    <w:p w:rsidR="00B23002" w:rsidRPr="00EA5FA7" w:rsidRDefault="00B23002" w:rsidP="004108E6">
      <w:pPr>
        <w:pStyle w:val="PL"/>
        <w:jc w:val="both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:rsidR="00B23002" w:rsidRPr="00EA5FA7" w:rsidRDefault="00B23002" w:rsidP="004108E6">
      <w:pPr>
        <w:pStyle w:val="PL"/>
        <w:jc w:val="both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:rsidR="00B23002" w:rsidRPr="00EA5FA7" w:rsidRDefault="00B23002" w:rsidP="004108E6">
      <w:pPr>
        <w:pStyle w:val="PL"/>
        <w:jc w:val="both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:rsidR="00B23002" w:rsidRPr="00EA5FA7" w:rsidRDefault="00B23002" w:rsidP="004108E6">
      <w:pPr>
        <w:pStyle w:val="PL"/>
        <w:jc w:val="both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tab/>
        <w:t>id-PLMNAssistanceInfoForNetShar,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 xml:space="preserve">id-RAT-FrequencyPriorityInformation, 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:rsidR="00B23002" w:rsidRDefault="00B23002" w:rsidP="004108E6">
      <w:pPr>
        <w:pStyle w:val="PL"/>
        <w:jc w:val="both"/>
        <w:rPr>
          <w:ins w:id="1575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ins w:id="1576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id-RequestedSRSTransmissionCharacteristics</w:t>
        </w:r>
        <w:r>
          <w:rPr>
            <w:rFonts w:eastAsia="SimSun"/>
            <w:snapToGrid w:val="0"/>
          </w:rPr>
          <w:t>,</w:t>
        </w:r>
      </w:ins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id-UE-associatedLogicalF1-ConnectionListResAck,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0C0103">
        <w:rPr>
          <w:rFonts w:eastAsia="SimSun"/>
          <w:snapToGrid w:val="0"/>
          <w:lang w:val="fr-FR"/>
        </w:rPr>
        <w:t>id-GNB-DUConfigurationQuery,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ab/>
        <w:t>id-GNB-DU-UE-AMBR-UL,</w:t>
      </w:r>
    </w:p>
    <w:p w:rsidR="00B23002" w:rsidRPr="000C0103" w:rsidRDefault="00B23002" w:rsidP="004108E6">
      <w:pPr>
        <w:pStyle w:val="PL"/>
        <w:jc w:val="both"/>
        <w:rPr>
          <w:rFonts w:eastAsia="SimSun"/>
          <w:lang w:val="fr-FR"/>
        </w:rPr>
      </w:pP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lang w:val="fr-FR"/>
        </w:rPr>
        <w:t>id-GNB-CU-RRC-Version,</w:t>
      </w:r>
    </w:p>
    <w:p w:rsidR="00B23002" w:rsidRPr="000C0103" w:rsidRDefault="00B23002" w:rsidP="004108E6">
      <w:pPr>
        <w:pStyle w:val="PL"/>
        <w:jc w:val="both"/>
        <w:rPr>
          <w:rFonts w:eastAsia="SimSun"/>
          <w:lang w:val="fr-FR"/>
        </w:rPr>
      </w:pPr>
      <w:r w:rsidRPr="000C0103">
        <w:rPr>
          <w:rFonts w:eastAsia="SimSun"/>
          <w:lang w:val="fr-FR"/>
        </w:rPr>
        <w:tab/>
        <w:t>id-GNB-DU-RRC-Version,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0C0103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id-NeedforGap,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bookmarkStart w:id="1577" w:name="_Hlk32395278"/>
      <w:r w:rsidRPr="00EA5FA7">
        <w:rPr>
          <w:noProof w:val="0"/>
          <w:snapToGrid w:val="0"/>
        </w:rPr>
        <w:t>id-LowerLayerPresenceStatusChange,</w:t>
      </w:r>
    </w:p>
    <w:p w:rsidR="00B23002" w:rsidRDefault="00B23002" w:rsidP="004108E6">
      <w:pPr>
        <w:pStyle w:val="PL"/>
        <w:jc w:val="both"/>
        <w:rPr>
          <w:ins w:id="1578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id-Transport-Layer-Address-Info,</w:t>
      </w:r>
    </w:p>
    <w:p w:rsidR="00B23002" w:rsidRDefault="00B23002" w:rsidP="004108E6">
      <w:pPr>
        <w:pStyle w:val="PL"/>
        <w:jc w:val="both"/>
        <w:rPr>
          <w:ins w:id="1579" w:author="Author"/>
          <w:noProof w:val="0"/>
          <w:snapToGrid w:val="0"/>
        </w:rPr>
      </w:pPr>
      <w:ins w:id="1580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id-PosAssistance-Information</w:t>
        </w:r>
        <w:r>
          <w:rPr>
            <w:noProof w:val="0"/>
            <w:snapToGrid w:val="0"/>
          </w:rPr>
          <w:t>,</w:t>
        </w:r>
      </w:ins>
    </w:p>
    <w:p w:rsidR="00B23002" w:rsidRDefault="00B23002" w:rsidP="004108E6">
      <w:pPr>
        <w:pStyle w:val="PL"/>
        <w:jc w:val="both"/>
        <w:rPr>
          <w:ins w:id="1581" w:author="Author"/>
          <w:noProof w:val="0"/>
          <w:snapToGrid w:val="0"/>
        </w:rPr>
      </w:pPr>
      <w:ins w:id="1582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,</w:t>
        </w:r>
      </w:ins>
    </w:p>
    <w:p w:rsidR="00B23002" w:rsidRDefault="00B23002" w:rsidP="004108E6">
      <w:pPr>
        <w:pStyle w:val="PL"/>
        <w:jc w:val="both"/>
        <w:rPr>
          <w:ins w:id="1583" w:author="Author"/>
          <w:noProof w:val="0"/>
          <w:snapToGrid w:val="0"/>
        </w:rPr>
      </w:pPr>
      <w:ins w:id="1584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r>
          <w:t>Positioning</w:t>
        </w:r>
        <w:r w:rsidRPr="00AD47CF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del w:id="1585" w:author="Author">
          <w:r w:rsidRPr="00FF5176" w:rsidDel="00631F71">
            <w:rPr>
              <w:noProof w:val="0"/>
              <w:snapToGrid w:val="0"/>
            </w:rPr>
            <w:delText>PosBroadcastTargetCell</w:delText>
          </w:r>
        </w:del>
        <w:r>
          <w:rPr>
            <w:noProof w:val="0"/>
            <w:snapToGrid w:val="0"/>
          </w:rPr>
          <w:t>,</w:t>
        </w:r>
      </w:ins>
    </w:p>
    <w:p w:rsidR="00B23002" w:rsidRDefault="00B23002" w:rsidP="004108E6">
      <w:pPr>
        <w:pStyle w:val="PL"/>
        <w:jc w:val="both"/>
        <w:rPr>
          <w:ins w:id="1586" w:author="Author"/>
          <w:noProof w:val="0"/>
          <w:snapToGrid w:val="0"/>
        </w:rPr>
      </w:pPr>
      <w:ins w:id="1587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id-RoutingID</w:t>
        </w:r>
        <w:r>
          <w:rPr>
            <w:noProof w:val="0"/>
            <w:snapToGrid w:val="0"/>
          </w:rPr>
          <w:t>,</w:t>
        </w:r>
      </w:ins>
    </w:p>
    <w:p w:rsidR="00B23002" w:rsidRDefault="00B23002" w:rsidP="004108E6">
      <w:pPr>
        <w:pStyle w:val="PL"/>
        <w:jc w:val="both"/>
        <w:rPr>
          <w:ins w:id="1588" w:author="Author"/>
          <w:noProof w:val="0"/>
          <w:snapToGrid w:val="0"/>
        </w:rPr>
      </w:pPr>
      <w:ins w:id="1589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id-PosAssistanceInformationFailureList</w:t>
        </w:r>
        <w:r>
          <w:rPr>
            <w:noProof w:val="0"/>
            <w:snapToGrid w:val="0"/>
          </w:rPr>
          <w:t>,</w:t>
        </w:r>
      </w:ins>
    </w:p>
    <w:p w:rsidR="00B23002" w:rsidRDefault="00B23002" w:rsidP="004108E6">
      <w:pPr>
        <w:pStyle w:val="PL"/>
        <w:jc w:val="both"/>
        <w:rPr>
          <w:ins w:id="1590" w:author="Author"/>
          <w:noProof w:val="0"/>
          <w:snapToGrid w:val="0"/>
        </w:rPr>
      </w:pPr>
      <w:ins w:id="1591" w:author="Author">
        <w:r>
          <w:rPr>
            <w:noProof w:val="0"/>
            <w:snapToGrid w:val="0"/>
          </w:rPr>
          <w:tab/>
        </w:r>
        <w:r w:rsidRPr="006157D2">
          <w:rPr>
            <w:noProof w:val="0"/>
            <w:snapToGrid w:val="0"/>
          </w:rPr>
          <w:t>id-PosMeasurementQuantities</w:t>
        </w:r>
        <w:r>
          <w:rPr>
            <w:noProof w:val="0"/>
            <w:snapToGrid w:val="0"/>
          </w:rPr>
          <w:t>,</w:t>
        </w:r>
      </w:ins>
    </w:p>
    <w:p w:rsidR="00B23002" w:rsidRDefault="00B23002" w:rsidP="004108E6">
      <w:pPr>
        <w:pStyle w:val="PL"/>
        <w:jc w:val="both"/>
        <w:rPr>
          <w:ins w:id="1592" w:author="Author"/>
          <w:noProof w:val="0"/>
        </w:rPr>
      </w:pPr>
      <w:ins w:id="1593" w:author="Author">
        <w:r>
          <w:rPr>
            <w:noProof w:val="0"/>
            <w:snapToGrid w:val="0"/>
          </w:rPr>
          <w:tab/>
        </w:r>
        <w:r w:rsidRPr="00EA5FA7">
          <w:rPr>
            <w:noProof w:val="0"/>
          </w:rPr>
          <w:t>id-</w:t>
        </w:r>
        <w:r>
          <w:rPr>
            <w:noProof w:val="0"/>
          </w:rPr>
          <w:t>PosMeasurementResultList,</w:t>
        </w:r>
      </w:ins>
    </w:p>
    <w:p w:rsidR="00B23002" w:rsidRDefault="00B23002" w:rsidP="004108E6">
      <w:pPr>
        <w:pStyle w:val="PL"/>
        <w:jc w:val="both"/>
        <w:rPr>
          <w:ins w:id="1594" w:author="Author"/>
          <w:noProof w:val="0"/>
        </w:rPr>
      </w:pPr>
      <w:ins w:id="1595" w:author="Author">
        <w:r>
          <w:rPr>
            <w:noProof w:val="0"/>
          </w:rPr>
          <w:tab/>
          <w:t>id-</w:t>
        </w:r>
        <w:r w:rsidRPr="00A60328">
          <w:rPr>
            <w:noProof w:val="0"/>
          </w:rPr>
          <w:t>PosMeasurementFailureList</w:t>
        </w:r>
        <w:r>
          <w:rPr>
            <w:noProof w:val="0"/>
          </w:rPr>
          <w:t>,</w:t>
        </w:r>
      </w:ins>
    </w:p>
    <w:p w:rsidR="00B23002" w:rsidRDefault="00B23002" w:rsidP="004108E6">
      <w:pPr>
        <w:pStyle w:val="PL"/>
        <w:jc w:val="both"/>
        <w:rPr>
          <w:ins w:id="1596" w:author="Author"/>
          <w:noProof w:val="0"/>
        </w:rPr>
      </w:pPr>
      <w:ins w:id="1597" w:author="Author">
        <w:r>
          <w:rPr>
            <w:noProof w:val="0"/>
          </w:rPr>
          <w:tab/>
        </w:r>
        <w:r w:rsidRPr="00381833">
          <w:rPr>
            <w:noProof w:val="0"/>
          </w:rPr>
          <w:t>id-PosMeasurementList</w:t>
        </w:r>
        <w:r>
          <w:rPr>
            <w:noProof w:val="0"/>
          </w:rPr>
          <w:t>,</w:t>
        </w:r>
      </w:ins>
    </w:p>
    <w:p w:rsidR="00B23002" w:rsidRDefault="00B23002" w:rsidP="004108E6">
      <w:pPr>
        <w:pStyle w:val="PL"/>
        <w:jc w:val="both"/>
        <w:rPr>
          <w:ins w:id="1598" w:author="Author"/>
          <w:noProof w:val="0"/>
        </w:rPr>
      </w:pPr>
      <w:ins w:id="1599" w:author="Author">
        <w:r>
          <w:rPr>
            <w:noProof w:val="0"/>
          </w:rPr>
          <w:tab/>
        </w:r>
        <w:r w:rsidRPr="00B763C6">
          <w:rPr>
            <w:noProof w:val="0"/>
          </w:rPr>
          <w:t>id-PosMeasurementstoModify</w:t>
        </w:r>
        <w:r>
          <w:rPr>
            <w:noProof w:val="0"/>
          </w:rPr>
          <w:t>,</w:t>
        </w:r>
      </w:ins>
    </w:p>
    <w:p w:rsidR="00B23002" w:rsidRDefault="00B23002" w:rsidP="004108E6">
      <w:pPr>
        <w:pStyle w:val="PL"/>
        <w:jc w:val="both"/>
        <w:rPr>
          <w:ins w:id="1600" w:author="Author"/>
        </w:rPr>
      </w:pPr>
      <w:ins w:id="1601" w:author="Author">
        <w:r>
          <w:rPr>
            <w:noProof w:val="0"/>
          </w:rPr>
          <w:tab/>
          <w:t>id-PosMeasurementPeriodicity,</w:t>
        </w:r>
      </w:ins>
    </w:p>
    <w:p w:rsidR="00B23002" w:rsidRDefault="00B23002" w:rsidP="004108E6">
      <w:pPr>
        <w:pStyle w:val="PL"/>
        <w:jc w:val="both"/>
        <w:rPr>
          <w:ins w:id="1602" w:author="Author"/>
          <w:noProof w:val="0"/>
        </w:rPr>
      </w:pPr>
      <w:ins w:id="1603" w:author="Author">
        <w:r>
          <w:tab/>
        </w:r>
        <w:r>
          <w:rPr>
            <w:noProof w:val="0"/>
          </w:rPr>
          <w:t>id-PosReportingCharacteristics,</w:t>
        </w:r>
        <w:del w:id="1604" w:author="Author">
          <w:r w:rsidRPr="001A49C8" w:rsidDel="00AB120C">
            <w:delText xml:space="preserve"> </w:delText>
          </w:r>
        </w:del>
      </w:ins>
    </w:p>
    <w:p w:rsidR="00B23002" w:rsidRDefault="00B23002" w:rsidP="004108E6">
      <w:pPr>
        <w:pStyle w:val="PL"/>
        <w:jc w:val="both"/>
        <w:rPr>
          <w:ins w:id="1605" w:author="Author"/>
          <w:noProof w:val="0"/>
        </w:rPr>
      </w:pPr>
      <w:ins w:id="1606" w:author="Author">
        <w:r>
          <w:rPr>
            <w:noProof w:val="0"/>
          </w:rPr>
          <w:tab/>
          <w:t>id-TRPInformationTypeListTRPReq,</w:t>
        </w:r>
      </w:ins>
    </w:p>
    <w:p w:rsidR="00B23002" w:rsidRDefault="00B23002" w:rsidP="004108E6">
      <w:pPr>
        <w:pStyle w:val="PL"/>
        <w:jc w:val="both"/>
        <w:rPr>
          <w:ins w:id="1607" w:author="Author"/>
          <w:noProof w:val="0"/>
        </w:rPr>
      </w:pPr>
      <w:ins w:id="1608" w:author="Author">
        <w:r>
          <w:rPr>
            <w:noProof w:val="0"/>
          </w:rPr>
          <w:tab/>
          <w:t>id-TRPInformationTypeItem,</w:t>
        </w:r>
      </w:ins>
    </w:p>
    <w:p w:rsidR="00B23002" w:rsidRDefault="00B23002" w:rsidP="004108E6">
      <w:pPr>
        <w:pStyle w:val="PL"/>
        <w:jc w:val="both"/>
        <w:rPr>
          <w:ins w:id="1609" w:author="Author"/>
          <w:noProof w:val="0"/>
        </w:rPr>
      </w:pPr>
      <w:ins w:id="1610" w:author="Author">
        <w:r>
          <w:rPr>
            <w:noProof w:val="0"/>
          </w:rPr>
          <w:tab/>
          <w:t>id-TRPInformationListTRPResp,</w:t>
        </w:r>
      </w:ins>
    </w:p>
    <w:p w:rsidR="00B23002" w:rsidRDefault="00B23002" w:rsidP="004108E6">
      <w:pPr>
        <w:pStyle w:val="PL"/>
        <w:jc w:val="both"/>
        <w:rPr>
          <w:ins w:id="1611" w:author="Author"/>
          <w:noProof w:val="0"/>
          <w:snapToGrid w:val="0"/>
          <w:lang w:eastAsia="zh-CN"/>
        </w:rPr>
      </w:pPr>
      <w:ins w:id="1612" w:author="Author">
        <w:r>
          <w:rPr>
            <w:noProof w:val="0"/>
          </w:rPr>
          <w:tab/>
          <w:t>id-TRPInformationItem,</w:t>
        </w:r>
        <w:r w:rsidRPr="00970F2D">
          <w:rPr>
            <w:noProof w:val="0"/>
            <w:snapToGrid w:val="0"/>
            <w:lang w:eastAsia="zh-CN"/>
          </w:rPr>
          <w:t xml:space="preserve"> </w:t>
        </w:r>
      </w:ins>
    </w:p>
    <w:p w:rsidR="00486424" w:rsidRDefault="00B23002" w:rsidP="004108E6">
      <w:pPr>
        <w:pStyle w:val="PL"/>
        <w:jc w:val="both"/>
        <w:rPr>
          <w:ins w:id="1613" w:author="Author"/>
          <w:noProof w:val="0"/>
        </w:rPr>
      </w:pPr>
      <w:ins w:id="1614" w:author="Author">
        <w:r>
          <w:rPr>
            <w:noProof w:val="0"/>
            <w:snapToGrid w:val="0"/>
            <w:lang w:eastAsia="zh-CN"/>
          </w:rPr>
          <w:tab/>
        </w:r>
        <w:r w:rsidRPr="007207A9">
          <w:rPr>
            <w:noProof w:val="0"/>
          </w:rPr>
          <w:t>id-LMF-</w:t>
        </w:r>
        <w:del w:id="1615" w:author="Author">
          <w:r w:rsidRPr="007207A9" w:rsidDel="00AB120C">
            <w:rPr>
              <w:noProof w:val="0"/>
            </w:rPr>
            <w:delText>UE-</w:delText>
          </w:r>
        </w:del>
        <w:r w:rsidRPr="007207A9">
          <w:rPr>
            <w:noProof w:val="0"/>
          </w:rPr>
          <w:t>MeasurementID,</w:t>
        </w:r>
      </w:ins>
    </w:p>
    <w:p w:rsidR="00B23002" w:rsidRDefault="00486424" w:rsidP="004108E6">
      <w:pPr>
        <w:pStyle w:val="PL"/>
        <w:jc w:val="both"/>
        <w:rPr>
          <w:ins w:id="1616" w:author="Author"/>
          <w:noProof w:val="0"/>
        </w:rPr>
      </w:pPr>
      <w:ins w:id="1617" w:author="Author">
        <w:r>
          <w:rPr>
            <w:noProof w:val="0"/>
          </w:rPr>
          <w:tab/>
        </w:r>
        <w:r w:rsidRPr="00BD6B0E">
          <w:rPr>
            <w:noProof w:val="0"/>
            <w:highlight w:val="green"/>
            <w:rPrChange w:id="1618" w:author="Author">
              <w:rPr>
                <w:noProof w:val="0"/>
              </w:rPr>
            </w:rPrChange>
          </w:rPr>
          <w:t>id-RAN-MeasurementID,</w:t>
        </w:r>
        <w:r w:rsidR="00B23002" w:rsidRPr="007207A9">
          <w:t xml:space="preserve"> </w:t>
        </w:r>
      </w:ins>
    </w:p>
    <w:p w:rsidR="00B23002" w:rsidRDefault="00B23002" w:rsidP="004108E6">
      <w:pPr>
        <w:pStyle w:val="PL"/>
        <w:tabs>
          <w:tab w:val="left" w:pos="11100"/>
        </w:tabs>
        <w:jc w:val="both"/>
        <w:rPr>
          <w:ins w:id="1619" w:author="Author"/>
          <w:noProof w:val="0"/>
          <w:snapToGrid w:val="0"/>
          <w:lang w:eastAsia="zh-CN"/>
        </w:rPr>
      </w:pPr>
      <w:ins w:id="1620" w:author="Author">
        <w:r>
          <w:rPr>
            <w:noProof w:val="0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r>
          <w:rPr>
            <w:noProof w:val="0"/>
            <w:snapToGrid w:val="0"/>
            <w:lang w:eastAsia="zh-CN"/>
          </w:rPr>
          <w:t>,</w:t>
        </w:r>
      </w:ins>
    </w:p>
    <w:p w:rsidR="00B23002" w:rsidRDefault="00B23002" w:rsidP="004108E6">
      <w:pPr>
        <w:pStyle w:val="PL"/>
        <w:tabs>
          <w:tab w:val="left" w:pos="11100"/>
        </w:tabs>
        <w:jc w:val="both"/>
        <w:rPr>
          <w:ins w:id="1621" w:author="Author"/>
          <w:noProof w:val="0"/>
          <w:snapToGrid w:val="0"/>
          <w:lang w:eastAsia="zh-CN"/>
        </w:rPr>
      </w:pPr>
      <w:ins w:id="1622" w:author="Author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ActivationTime,</w:t>
        </w:r>
      </w:ins>
    </w:p>
    <w:p w:rsidR="00B23002" w:rsidRDefault="00B23002" w:rsidP="004108E6">
      <w:pPr>
        <w:pStyle w:val="PL"/>
        <w:jc w:val="both"/>
        <w:rPr>
          <w:ins w:id="1623" w:author="Author"/>
          <w:noProof w:val="0"/>
          <w:snapToGrid w:val="0"/>
          <w:lang w:eastAsia="zh-CN"/>
        </w:rPr>
      </w:pPr>
      <w:ins w:id="1624" w:author="Author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 w:rsidRPr="0063342A">
          <w:rPr>
            <w:noProof w:val="0"/>
            <w:snapToGrid w:val="0"/>
            <w:lang w:eastAsia="zh-CN"/>
          </w:rPr>
          <w:t>SRSResourceSetID</w:t>
        </w:r>
        <w:r>
          <w:rPr>
            <w:noProof w:val="0"/>
            <w:snapToGrid w:val="0"/>
            <w:lang w:eastAsia="zh-CN"/>
          </w:rPr>
          <w:t>,</w:t>
        </w:r>
      </w:ins>
    </w:p>
    <w:p w:rsidR="00B23002" w:rsidRDefault="00B23002" w:rsidP="004108E6">
      <w:pPr>
        <w:pStyle w:val="PL"/>
        <w:jc w:val="both"/>
        <w:rPr>
          <w:ins w:id="1625" w:author="Author"/>
          <w:snapToGrid w:val="0"/>
        </w:rPr>
      </w:pPr>
      <w:ins w:id="1626" w:author="Author">
        <w:r>
          <w:rPr>
            <w:noProof w:val="0"/>
            <w:snapToGrid w:val="0"/>
            <w:lang w:eastAsia="zh-CN"/>
          </w:rPr>
          <w:tab/>
        </w:r>
        <w:r>
          <w:rPr>
            <w:rFonts w:eastAsia="SimSun"/>
            <w:snapToGrid w:val="0"/>
          </w:rPr>
          <w:t>id-</w:t>
        </w:r>
        <w:r w:rsidRPr="00805AE0">
          <w:rPr>
            <w:snapToGrid w:val="0"/>
          </w:rPr>
          <w:t>SRSConfiguration</w:t>
        </w:r>
        <w:r>
          <w:rPr>
            <w:snapToGrid w:val="0"/>
          </w:rPr>
          <w:t>,</w:t>
        </w:r>
      </w:ins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ins w:id="1627" w:author="Author">
        <w:r>
          <w:rPr>
            <w:snapToGrid w:val="0"/>
          </w:rPr>
          <w:tab/>
        </w:r>
        <w:r>
          <w:rPr>
            <w:noProof w:val="0"/>
          </w:rPr>
          <w:t>id-</w:t>
        </w:r>
        <w:r>
          <w:rPr>
            <w:noProof w:val="0"/>
            <w:snapToGrid w:val="0"/>
            <w:lang w:eastAsia="zh-CN"/>
          </w:rPr>
          <w:t>TRPList,</w:t>
        </w:r>
      </w:ins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bookmarkEnd w:id="1577"/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maxnoofIndividualF1ConnectionsToReset,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:rsidR="00B23002" w:rsidRPr="00EA5FA7" w:rsidRDefault="00B23002" w:rsidP="004108E6">
      <w:pPr>
        <w:pStyle w:val="PL"/>
        <w:jc w:val="both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B23002" w:rsidRPr="001A49C8" w:rsidRDefault="00B23002" w:rsidP="004108E6">
      <w:pPr>
        <w:pStyle w:val="PL"/>
        <w:jc w:val="both"/>
        <w:rPr>
          <w:ins w:id="1628" w:author="Author"/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ins w:id="1629" w:author="Author">
        <w:r w:rsidRPr="001A49C8">
          <w:rPr>
            <w:rFonts w:cs="Arial"/>
            <w:szCs w:val="18"/>
            <w:lang w:eastAsia="ja-JP"/>
          </w:rPr>
          <w:t>,</w:t>
        </w:r>
      </w:ins>
    </w:p>
    <w:p w:rsidR="00B23002" w:rsidRPr="001A49C8" w:rsidRDefault="00B23002" w:rsidP="004108E6">
      <w:pPr>
        <w:pStyle w:val="PL"/>
        <w:jc w:val="both"/>
        <w:rPr>
          <w:ins w:id="1630" w:author="Author"/>
          <w:rFonts w:cs="Arial"/>
          <w:szCs w:val="18"/>
          <w:lang w:eastAsia="ja-JP"/>
        </w:rPr>
      </w:pPr>
      <w:ins w:id="1631" w:author="Author">
        <w:r w:rsidRPr="001A49C8">
          <w:rPr>
            <w:rFonts w:cs="Arial"/>
            <w:szCs w:val="18"/>
            <w:lang w:eastAsia="ja-JP"/>
          </w:rPr>
          <w:tab/>
          <w:t>maxnoofTRPInfoTypes,</w:t>
        </w:r>
      </w:ins>
    </w:p>
    <w:p w:rsidR="00B23002" w:rsidRPr="00EA5FA7" w:rsidRDefault="00B23002" w:rsidP="004108E6">
      <w:pPr>
        <w:pStyle w:val="PL"/>
        <w:jc w:val="both"/>
        <w:rPr>
          <w:rFonts w:cs="Arial"/>
          <w:szCs w:val="18"/>
          <w:lang w:eastAsia="ja-JP"/>
        </w:rPr>
      </w:pPr>
      <w:ins w:id="1632" w:author="Author">
        <w:r w:rsidRPr="001A49C8">
          <w:rPr>
            <w:rFonts w:cs="Arial"/>
            <w:szCs w:val="18"/>
            <w:lang w:eastAsia="ja-JP"/>
          </w:rPr>
          <w:tab/>
          <w:t>maxnoofTRPs</w:t>
        </w:r>
      </w:ins>
    </w:p>
    <w:p w:rsidR="00B23002" w:rsidRPr="00EA5FA7" w:rsidRDefault="00B23002" w:rsidP="004108E6">
      <w:pPr>
        <w:pStyle w:val="PL"/>
        <w:jc w:val="both"/>
        <w:rPr>
          <w:snapToGrid w:val="0"/>
          <w:lang w:eastAsia="zh-CN"/>
        </w:rPr>
      </w:pP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1B6992" w:rsidP="004108E6">
      <w:pPr>
        <w:pStyle w:val="PL"/>
        <w:jc w:val="both"/>
        <w:rPr>
          <w:noProof w:val="0"/>
          <w:snapToGrid w:val="0"/>
        </w:rPr>
      </w:pPr>
      <w:r w:rsidRPr="00C71C45">
        <w:rPr>
          <w:snapToGrid w:val="0"/>
          <w:highlight w:val="yellow"/>
        </w:rPr>
        <w:t>&lt;Unchanged Text Omitted&gt;</w:t>
      </w:r>
    </w:p>
    <w:p w:rsidR="00B23002" w:rsidRDefault="00B23002" w:rsidP="004108E6">
      <w:pPr>
        <w:pStyle w:val="PL"/>
        <w:jc w:val="both"/>
        <w:rPr>
          <w:ins w:id="1633" w:author="Author"/>
        </w:rPr>
      </w:pPr>
      <w:bookmarkStart w:id="1634" w:name="_Hlk32337333"/>
    </w:p>
    <w:bookmarkEnd w:id="1634"/>
    <w:p w:rsidR="00B23002" w:rsidRPr="00EA5FA7" w:rsidRDefault="00B23002" w:rsidP="004108E6">
      <w:pPr>
        <w:pStyle w:val="PL"/>
        <w:jc w:val="both"/>
        <w:rPr>
          <w:ins w:id="1635" w:author="Author"/>
        </w:rPr>
      </w:pPr>
      <w:ins w:id="1636" w:author="Author">
        <w:r w:rsidRPr="00EA5FA7"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637" w:author="Author"/>
        </w:rPr>
      </w:pPr>
      <w:ins w:id="1638" w:author="Author">
        <w:r w:rsidRPr="00EA5FA7">
          <w:t>--</w:t>
        </w:r>
      </w:ins>
    </w:p>
    <w:p w:rsidR="00B23002" w:rsidRPr="00EA5FA7" w:rsidRDefault="00B23002" w:rsidP="004108E6">
      <w:pPr>
        <w:pStyle w:val="PL"/>
        <w:jc w:val="both"/>
        <w:outlineLvl w:val="3"/>
        <w:rPr>
          <w:ins w:id="1639" w:author="Author"/>
        </w:rPr>
      </w:pPr>
      <w:ins w:id="1640" w:author="Author">
        <w:r w:rsidRPr="00EA5FA7">
          <w:t xml:space="preserve">-- </w:t>
        </w:r>
        <w:r>
          <w:rPr>
            <w:noProof w:val="0"/>
            <w:snapToGrid w:val="0"/>
          </w:rPr>
          <w:t>POSITIONING MEASUREMENT REPORT</w:t>
        </w:r>
        <w:r w:rsidRPr="004317CF">
          <w:t xml:space="preserve"> </w:t>
        </w:r>
        <w:r w:rsidRPr="00EA5FA7">
          <w:t>ELEMENTARY PROCEDURE</w:t>
        </w:r>
      </w:ins>
    </w:p>
    <w:p w:rsidR="00B23002" w:rsidRPr="00EA5FA7" w:rsidRDefault="00B23002" w:rsidP="004108E6">
      <w:pPr>
        <w:pStyle w:val="PL"/>
        <w:jc w:val="both"/>
        <w:rPr>
          <w:ins w:id="1641" w:author="Author"/>
        </w:rPr>
      </w:pPr>
      <w:ins w:id="1642" w:author="Author">
        <w:r w:rsidRPr="00EA5FA7">
          <w:t>--</w:t>
        </w:r>
      </w:ins>
    </w:p>
    <w:p w:rsidR="00B23002" w:rsidRDefault="00B23002" w:rsidP="004108E6">
      <w:pPr>
        <w:pStyle w:val="PL"/>
        <w:jc w:val="both"/>
        <w:rPr>
          <w:ins w:id="1643" w:author="Author"/>
        </w:rPr>
      </w:pPr>
      <w:ins w:id="1644" w:author="Author">
        <w:r w:rsidRPr="00EA5FA7">
          <w:t>-- **************************************************************</w:t>
        </w:r>
      </w:ins>
    </w:p>
    <w:p w:rsidR="00B23002" w:rsidRDefault="00B23002" w:rsidP="004108E6">
      <w:pPr>
        <w:pStyle w:val="PL"/>
        <w:jc w:val="both"/>
        <w:rPr>
          <w:ins w:id="1645" w:author="Author"/>
        </w:rPr>
      </w:pPr>
    </w:p>
    <w:p w:rsidR="00B23002" w:rsidRPr="00EA5FA7" w:rsidRDefault="00B23002" w:rsidP="004108E6">
      <w:pPr>
        <w:pStyle w:val="PL"/>
        <w:jc w:val="both"/>
        <w:rPr>
          <w:ins w:id="1646" w:author="Author"/>
          <w:noProof w:val="0"/>
          <w:snapToGrid w:val="0"/>
        </w:rPr>
      </w:pPr>
      <w:ins w:id="1647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648" w:author="Author"/>
          <w:noProof w:val="0"/>
          <w:snapToGrid w:val="0"/>
        </w:rPr>
      </w:pPr>
      <w:ins w:id="1649" w:author="Author">
        <w:r w:rsidRPr="00EA5FA7">
          <w:rPr>
            <w:noProof w:val="0"/>
            <w:snapToGrid w:val="0"/>
          </w:rPr>
          <w:t>--</w:t>
        </w:r>
      </w:ins>
    </w:p>
    <w:p w:rsidR="00B23002" w:rsidRPr="00EA5FA7" w:rsidRDefault="00B23002" w:rsidP="004108E6">
      <w:pPr>
        <w:pStyle w:val="PL"/>
        <w:jc w:val="both"/>
        <w:outlineLvl w:val="4"/>
        <w:rPr>
          <w:ins w:id="1650" w:author="Author"/>
          <w:noProof w:val="0"/>
          <w:snapToGrid w:val="0"/>
        </w:rPr>
      </w:pPr>
      <w:ins w:id="1651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Report</w:t>
        </w:r>
      </w:ins>
    </w:p>
    <w:p w:rsidR="00B23002" w:rsidRPr="00EA5FA7" w:rsidRDefault="00B23002" w:rsidP="004108E6">
      <w:pPr>
        <w:pStyle w:val="PL"/>
        <w:jc w:val="both"/>
        <w:rPr>
          <w:ins w:id="1652" w:author="Author"/>
          <w:noProof w:val="0"/>
          <w:snapToGrid w:val="0"/>
        </w:rPr>
      </w:pPr>
      <w:ins w:id="1653" w:author="Author">
        <w:r w:rsidRPr="00EA5FA7">
          <w:rPr>
            <w:noProof w:val="0"/>
            <w:snapToGrid w:val="0"/>
          </w:rPr>
          <w:t>--</w:t>
        </w:r>
      </w:ins>
    </w:p>
    <w:p w:rsidR="00B23002" w:rsidRPr="00EA5FA7" w:rsidRDefault="00B23002" w:rsidP="004108E6">
      <w:pPr>
        <w:pStyle w:val="PL"/>
        <w:jc w:val="both"/>
        <w:rPr>
          <w:ins w:id="1654" w:author="Author"/>
          <w:noProof w:val="0"/>
          <w:snapToGrid w:val="0"/>
        </w:rPr>
      </w:pPr>
      <w:ins w:id="1655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656" w:author="Author"/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ins w:id="1657" w:author="Author"/>
          <w:noProof w:val="0"/>
          <w:snapToGrid w:val="0"/>
        </w:rPr>
      </w:pPr>
      <w:ins w:id="1658" w:author="Author">
        <w:r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B23002" w:rsidRPr="00EA5FA7" w:rsidRDefault="00B23002" w:rsidP="004108E6">
      <w:pPr>
        <w:pStyle w:val="PL"/>
        <w:jc w:val="both"/>
        <w:rPr>
          <w:ins w:id="1659" w:author="Author"/>
          <w:noProof w:val="0"/>
          <w:snapToGrid w:val="0"/>
        </w:rPr>
      </w:pPr>
      <w:ins w:id="1660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IEs} },</w:t>
        </w:r>
      </w:ins>
    </w:p>
    <w:p w:rsidR="00B23002" w:rsidRPr="00EA5FA7" w:rsidRDefault="00B23002" w:rsidP="004108E6">
      <w:pPr>
        <w:pStyle w:val="PL"/>
        <w:jc w:val="both"/>
        <w:rPr>
          <w:ins w:id="1661" w:author="Author"/>
          <w:noProof w:val="0"/>
          <w:snapToGrid w:val="0"/>
        </w:rPr>
      </w:pPr>
      <w:ins w:id="1662" w:author="Author">
        <w:r w:rsidRPr="00EA5FA7">
          <w:rPr>
            <w:noProof w:val="0"/>
            <w:snapToGrid w:val="0"/>
          </w:rPr>
          <w:tab/>
          <w:t>...</w:t>
        </w:r>
      </w:ins>
    </w:p>
    <w:p w:rsidR="00B23002" w:rsidRPr="00EA5FA7" w:rsidRDefault="00B23002" w:rsidP="004108E6">
      <w:pPr>
        <w:pStyle w:val="PL"/>
        <w:jc w:val="both"/>
        <w:rPr>
          <w:ins w:id="1663" w:author="Author"/>
          <w:noProof w:val="0"/>
          <w:snapToGrid w:val="0"/>
        </w:rPr>
      </w:pPr>
      <w:ins w:id="1664" w:author="Author">
        <w:r w:rsidRPr="00EA5FA7">
          <w:rPr>
            <w:noProof w:val="0"/>
            <w:snapToGrid w:val="0"/>
          </w:rPr>
          <w:t>}</w:t>
        </w:r>
      </w:ins>
    </w:p>
    <w:p w:rsidR="00B23002" w:rsidRPr="00EA5FA7" w:rsidRDefault="00B23002" w:rsidP="004108E6">
      <w:pPr>
        <w:pStyle w:val="PL"/>
        <w:jc w:val="both"/>
        <w:rPr>
          <w:ins w:id="1665" w:author="Author"/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ins w:id="1666" w:author="Author"/>
          <w:noProof w:val="0"/>
          <w:snapToGrid w:val="0"/>
        </w:rPr>
      </w:pPr>
      <w:ins w:id="1667" w:author="Author"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 F1AP-PROTOCOL-IES ::= {</w:t>
        </w:r>
      </w:ins>
    </w:p>
    <w:p w:rsidR="00B23002" w:rsidRDefault="00B23002" w:rsidP="004108E6">
      <w:pPr>
        <w:pStyle w:val="PL"/>
        <w:spacing w:line="0" w:lineRule="atLeast"/>
        <w:jc w:val="both"/>
        <w:rPr>
          <w:ins w:id="1668" w:author="Author"/>
          <w:noProof w:val="0"/>
          <w:snapToGrid w:val="0"/>
        </w:rPr>
      </w:pPr>
      <w:ins w:id="1669" w:author="Author">
        <w:r w:rsidRPr="00EA5FA7">
          <w:rPr>
            <w:noProof w:val="0"/>
            <w:snapToGrid w:val="0"/>
          </w:rPr>
          <w:tab/>
        </w:r>
        <w:r w:rsidR="00AA44BA" w:rsidRPr="00EA5FA7">
          <w:t>{ ID id-TransactionID</w:t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  <w:t>CRITICALITY reject</w:t>
        </w:r>
        <w:r w:rsidR="00AA44BA" w:rsidRPr="00EA5FA7">
          <w:tab/>
          <w:t>TYPE TransactionID</w:t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t>PRESENCE mandatory</w:t>
        </w:r>
        <w:r w:rsidR="00AA44BA" w:rsidRPr="00EA5FA7">
          <w:tab/>
        </w:r>
        <w:r w:rsidRPr="00EA5FA7">
          <w:rPr>
            <w:noProof w:val="0"/>
            <w:snapToGrid w:val="0"/>
          </w:rPr>
          <w:t>}|</w:t>
        </w:r>
      </w:ins>
    </w:p>
    <w:p w:rsidR="00B23002" w:rsidRDefault="00B23002" w:rsidP="004108E6">
      <w:pPr>
        <w:pStyle w:val="PL"/>
        <w:spacing w:line="0" w:lineRule="atLeast"/>
        <w:jc w:val="both"/>
        <w:rPr>
          <w:ins w:id="1670" w:author="Author"/>
          <w:noProof w:val="0"/>
          <w:snapToGrid w:val="0"/>
        </w:rPr>
      </w:pPr>
      <w:ins w:id="1671" w:author="Author">
        <w:r>
          <w:rPr>
            <w:noProof w:val="0"/>
            <w:snapToGrid w:val="0"/>
          </w:rPr>
          <w:tab/>
          <w:t>{ ID id-LMF-MeasurementID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F1701">
          <w:rPr>
            <w:noProof w:val="0"/>
            <w:snapToGrid w:val="0"/>
          </w:rPr>
          <w:t>CRITICALITY reject</w:t>
        </w:r>
        <w:r>
          <w:rPr>
            <w:noProof w:val="0"/>
            <w:snapToGrid w:val="0"/>
          </w:rPr>
          <w:tab/>
          <w:t>TYPE 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F1701">
          <w:rPr>
            <w:noProof w:val="0"/>
            <w:snapToGrid w:val="0"/>
          </w:rPr>
          <w:t>PRESENCE mandatory</w:t>
        </w:r>
        <w:r w:rsidRPr="005F1701">
          <w:rPr>
            <w:noProof w:val="0"/>
            <w:snapToGrid w:val="0"/>
          </w:rPr>
          <w:tab/>
          <w:t>}|</w:t>
        </w:r>
      </w:ins>
    </w:p>
    <w:p w:rsidR="001B6992" w:rsidRDefault="001B6992" w:rsidP="001B6992">
      <w:pPr>
        <w:pStyle w:val="PL"/>
        <w:jc w:val="both"/>
        <w:rPr>
          <w:ins w:id="1672" w:author="Author"/>
          <w:noProof w:val="0"/>
        </w:rPr>
      </w:pPr>
      <w:ins w:id="1673" w:author="Author">
        <w:r w:rsidRPr="00F115CA">
          <w:rPr>
            <w:noProof w:val="0"/>
            <w:snapToGrid w:val="0"/>
          </w:rPr>
          <w:tab/>
        </w:r>
        <w:r w:rsidRPr="00BD6B0E">
          <w:rPr>
            <w:noProof w:val="0"/>
            <w:highlight w:val="green"/>
            <w:rPrChange w:id="1674" w:author="Author">
              <w:rPr>
                <w:noProof w:val="0"/>
              </w:rPr>
            </w:rPrChange>
          </w:rPr>
          <w:t>{ ID id-RAN-MeasurementID</w:t>
        </w:r>
        <w:r w:rsidRPr="00BD6B0E">
          <w:rPr>
            <w:noProof w:val="0"/>
            <w:highlight w:val="green"/>
            <w:rPrChange w:id="1675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676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677" w:author="Author">
              <w:rPr>
                <w:noProof w:val="0"/>
              </w:rPr>
            </w:rPrChange>
          </w:rPr>
          <w:tab/>
          <w:t>CRITICALITY reject</w:t>
        </w:r>
        <w:r w:rsidRPr="00BD6B0E">
          <w:rPr>
            <w:noProof w:val="0"/>
            <w:highlight w:val="green"/>
            <w:rPrChange w:id="1678" w:author="Author">
              <w:rPr>
                <w:noProof w:val="0"/>
              </w:rPr>
            </w:rPrChange>
          </w:rPr>
          <w:tab/>
          <w:t>TYPE RAN-MeasurementID</w:t>
        </w:r>
        <w:r w:rsidRPr="00BD6B0E">
          <w:rPr>
            <w:noProof w:val="0"/>
            <w:highlight w:val="green"/>
            <w:rPrChange w:id="1679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680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681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682" w:author="Author">
              <w:rPr>
                <w:noProof w:val="0"/>
              </w:rPr>
            </w:rPrChange>
          </w:rPr>
          <w:tab/>
          <w:t>PRESENCE mandatory</w:t>
        </w:r>
        <w:r w:rsidRPr="00BD6B0E">
          <w:rPr>
            <w:noProof w:val="0"/>
            <w:highlight w:val="green"/>
            <w:rPrChange w:id="1683" w:author="Author">
              <w:rPr>
                <w:noProof w:val="0"/>
              </w:rPr>
            </w:rPrChange>
          </w:rPr>
          <w:tab/>
          <w:t>}|</w:t>
        </w:r>
      </w:ins>
    </w:p>
    <w:p w:rsidR="00B23002" w:rsidRPr="00EA5FA7" w:rsidRDefault="00486424" w:rsidP="004108E6">
      <w:pPr>
        <w:pStyle w:val="PL"/>
        <w:spacing w:line="0" w:lineRule="atLeast"/>
        <w:jc w:val="both"/>
        <w:rPr>
          <w:ins w:id="1684" w:author="Author"/>
          <w:noProof w:val="0"/>
          <w:snapToGrid w:val="0"/>
        </w:rPr>
      </w:pPr>
      <w:ins w:id="1685" w:author="Author">
        <w:r>
          <w:rPr>
            <w:noProof w:val="0"/>
            <w:snapToGrid w:val="0"/>
          </w:rPr>
          <w:tab/>
        </w:r>
        <w:r w:rsidR="00B23002" w:rsidRPr="00335855">
          <w:rPr>
            <w:noProof w:val="0"/>
            <w:snapToGrid w:val="0"/>
          </w:rPr>
          <w:t>{ ID id-PosMeasurementResultList</w:t>
        </w:r>
        <w:r w:rsidR="00B23002" w:rsidRPr="00335855">
          <w:rPr>
            <w:noProof w:val="0"/>
            <w:snapToGrid w:val="0"/>
          </w:rPr>
          <w:tab/>
          <w:t>CRITICALITY reject</w:t>
        </w:r>
        <w:r w:rsidR="00B23002" w:rsidRPr="00335855">
          <w:rPr>
            <w:noProof w:val="0"/>
            <w:snapToGrid w:val="0"/>
          </w:rPr>
          <w:tab/>
          <w:t>TYPE PosMeasurementResultList</w:t>
        </w:r>
        <w:r w:rsidR="00B23002" w:rsidRPr="00335855">
          <w:rPr>
            <w:noProof w:val="0"/>
            <w:snapToGrid w:val="0"/>
          </w:rPr>
          <w:tab/>
        </w:r>
        <w:r w:rsidR="00B23002" w:rsidRPr="00335855">
          <w:rPr>
            <w:noProof w:val="0"/>
            <w:snapToGrid w:val="0"/>
          </w:rPr>
          <w:tab/>
          <w:t xml:space="preserve">PRESENCE </w:t>
        </w:r>
        <w:r w:rsidR="00B23002">
          <w:rPr>
            <w:noProof w:val="0"/>
            <w:snapToGrid w:val="0"/>
          </w:rPr>
          <w:t>mandatory</w:t>
        </w:r>
        <w:r w:rsidR="00B23002" w:rsidRPr="00335855">
          <w:rPr>
            <w:noProof w:val="0"/>
            <w:snapToGrid w:val="0"/>
          </w:rPr>
          <w:tab/>
          <w:t>}</w:t>
        </w:r>
        <w:r w:rsidR="00B23002" w:rsidRPr="00EA5FA7">
          <w:rPr>
            <w:noProof w:val="0"/>
            <w:snapToGrid w:val="0"/>
          </w:rPr>
          <w:t>,</w:t>
        </w:r>
      </w:ins>
    </w:p>
    <w:p w:rsidR="00B23002" w:rsidRPr="00EA5FA7" w:rsidRDefault="00B23002" w:rsidP="004108E6">
      <w:pPr>
        <w:pStyle w:val="PL"/>
        <w:jc w:val="both"/>
        <w:rPr>
          <w:ins w:id="1686" w:author="Author"/>
          <w:noProof w:val="0"/>
          <w:snapToGrid w:val="0"/>
        </w:rPr>
      </w:pPr>
      <w:ins w:id="1687" w:author="Author">
        <w:r w:rsidRPr="00EA5FA7">
          <w:rPr>
            <w:noProof w:val="0"/>
            <w:snapToGrid w:val="0"/>
          </w:rPr>
          <w:tab/>
          <w:t>...</w:t>
        </w:r>
      </w:ins>
    </w:p>
    <w:p w:rsidR="00B23002" w:rsidRPr="00887D78" w:rsidRDefault="00B23002" w:rsidP="004108E6">
      <w:pPr>
        <w:pStyle w:val="PL"/>
        <w:jc w:val="both"/>
        <w:rPr>
          <w:ins w:id="1688" w:author="Author"/>
          <w:noProof w:val="0"/>
          <w:snapToGrid w:val="0"/>
        </w:rPr>
      </w:pPr>
      <w:ins w:id="1689" w:author="Author">
        <w:r w:rsidRPr="00EA5FA7">
          <w:rPr>
            <w:noProof w:val="0"/>
            <w:snapToGrid w:val="0"/>
          </w:rPr>
          <w:t>}</w:t>
        </w:r>
      </w:ins>
    </w:p>
    <w:p w:rsidR="00B23002" w:rsidRDefault="00B23002" w:rsidP="004108E6">
      <w:pPr>
        <w:pStyle w:val="PL"/>
        <w:jc w:val="both"/>
        <w:rPr>
          <w:ins w:id="1690" w:author="Author"/>
        </w:rPr>
      </w:pPr>
    </w:p>
    <w:p w:rsidR="00B23002" w:rsidRPr="00EA5FA7" w:rsidRDefault="00B23002" w:rsidP="004108E6">
      <w:pPr>
        <w:pStyle w:val="PL"/>
        <w:jc w:val="both"/>
        <w:rPr>
          <w:ins w:id="1691" w:author="Author"/>
        </w:rPr>
      </w:pPr>
      <w:ins w:id="1692" w:author="Author">
        <w:r w:rsidRPr="00EA5FA7"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693" w:author="Author"/>
        </w:rPr>
      </w:pPr>
      <w:ins w:id="1694" w:author="Author">
        <w:r w:rsidRPr="00EA5FA7">
          <w:t>--</w:t>
        </w:r>
      </w:ins>
    </w:p>
    <w:p w:rsidR="00B23002" w:rsidRPr="00EA5FA7" w:rsidRDefault="00B23002" w:rsidP="004108E6">
      <w:pPr>
        <w:pStyle w:val="PL"/>
        <w:jc w:val="both"/>
        <w:outlineLvl w:val="3"/>
        <w:rPr>
          <w:ins w:id="1695" w:author="Author"/>
        </w:rPr>
      </w:pPr>
      <w:ins w:id="1696" w:author="Author">
        <w:r w:rsidRPr="00EA5FA7">
          <w:t xml:space="preserve">-- </w:t>
        </w:r>
        <w:r>
          <w:rPr>
            <w:noProof w:val="0"/>
            <w:snapToGrid w:val="0"/>
          </w:rPr>
          <w:t>POSITIONING MEASUREMENT ABORT</w:t>
        </w:r>
        <w:r w:rsidRPr="004317CF">
          <w:t xml:space="preserve"> </w:t>
        </w:r>
        <w:r w:rsidRPr="00EA5FA7">
          <w:t>ELEMENTARY PROCEDURE</w:t>
        </w:r>
      </w:ins>
    </w:p>
    <w:p w:rsidR="00B23002" w:rsidRPr="00EA5FA7" w:rsidRDefault="00B23002" w:rsidP="004108E6">
      <w:pPr>
        <w:pStyle w:val="PL"/>
        <w:jc w:val="both"/>
        <w:rPr>
          <w:ins w:id="1697" w:author="Author"/>
        </w:rPr>
      </w:pPr>
      <w:ins w:id="1698" w:author="Author">
        <w:r w:rsidRPr="00EA5FA7">
          <w:t>--</w:t>
        </w:r>
      </w:ins>
    </w:p>
    <w:p w:rsidR="00B23002" w:rsidRDefault="00B23002" w:rsidP="004108E6">
      <w:pPr>
        <w:pStyle w:val="PL"/>
        <w:jc w:val="both"/>
        <w:rPr>
          <w:ins w:id="1699" w:author="Author"/>
        </w:rPr>
      </w:pPr>
      <w:ins w:id="1700" w:author="Author">
        <w:r w:rsidRPr="00EA5FA7">
          <w:t>-- **************************************************************</w:t>
        </w:r>
      </w:ins>
    </w:p>
    <w:p w:rsidR="00B23002" w:rsidRDefault="00B23002" w:rsidP="004108E6">
      <w:pPr>
        <w:pStyle w:val="PL"/>
        <w:jc w:val="both"/>
        <w:rPr>
          <w:ins w:id="1701" w:author="Author"/>
        </w:rPr>
      </w:pPr>
    </w:p>
    <w:p w:rsidR="00B23002" w:rsidRPr="00EA5FA7" w:rsidRDefault="00B23002" w:rsidP="004108E6">
      <w:pPr>
        <w:pStyle w:val="PL"/>
        <w:jc w:val="both"/>
        <w:rPr>
          <w:ins w:id="1702" w:author="Author"/>
          <w:noProof w:val="0"/>
          <w:snapToGrid w:val="0"/>
        </w:rPr>
      </w:pPr>
      <w:ins w:id="1703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704" w:author="Author"/>
          <w:noProof w:val="0"/>
          <w:snapToGrid w:val="0"/>
        </w:rPr>
      </w:pPr>
      <w:ins w:id="1705" w:author="Author">
        <w:r w:rsidRPr="00EA5FA7">
          <w:rPr>
            <w:noProof w:val="0"/>
            <w:snapToGrid w:val="0"/>
          </w:rPr>
          <w:t>--</w:t>
        </w:r>
      </w:ins>
    </w:p>
    <w:p w:rsidR="00B23002" w:rsidRPr="00EA5FA7" w:rsidRDefault="00B23002" w:rsidP="004108E6">
      <w:pPr>
        <w:pStyle w:val="PL"/>
        <w:jc w:val="both"/>
        <w:outlineLvl w:val="4"/>
        <w:rPr>
          <w:ins w:id="1706" w:author="Author"/>
          <w:noProof w:val="0"/>
          <w:snapToGrid w:val="0"/>
        </w:rPr>
      </w:pPr>
      <w:ins w:id="1707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Abort</w:t>
        </w:r>
      </w:ins>
    </w:p>
    <w:p w:rsidR="00B23002" w:rsidRPr="00EA5FA7" w:rsidRDefault="00B23002" w:rsidP="004108E6">
      <w:pPr>
        <w:pStyle w:val="PL"/>
        <w:jc w:val="both"/>
        <w:rPr>
          <w:ins w:id="1708" w:author="Author"/>
          <w:noProof w:val="0"/>
          <w:snapToGrid w:val="0"/>
        </w:rPr>
      </w:pPr>
      <w:ins w:id="1709" w:author="Author">
        <w:r w:rsidRPr="00EA5FA7">
          <w:rPr>
            <w:noProof w:val="0"/>
            <w:snapToGrid w:val="0"/>
          </w:rPr>
          <w:t>--</w:t>
        </w:r>
      </w:ins>
    </w:p>
    <w:p w:rsidR="00B23002" w:rsidRPr="00EA5FA7" w:rsidRDefault="00B23002" w:rsidP="004108E6">
      <w:pPr>
        <w:pStyle w:val="PL"/>
        <w:jc w:val="both"/>
        <w:rPr>
          <w:ins w:id="1710" w:author="Author"/>
          <w:noProof w:val="0"/>
          <w:snapToGrid w:val="0"/>
        </w:rPr>
      </w:pPr>
      <w:ins w:id="1711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712" w:author="Author"/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ins w:id="1713" w:author="Author"/>
          <w:noProof w:val="0"/>
          <w:snapToGrid w:val="0"/>
        </w:rPr>
      </w:pPr>
      <w:ins w:id="1714" w:author="Author">
        <w:r>
          <w:rPr>
            <w:noProof w:val="0"/>
            <w:snapToGrid w:val="0"/>
          </w:rPr>
          <w:t>PositioningMeasurementAbort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B23002" w:rsidRPr="00EA5FA7" w:rsidRDefault="00B23002" w:rsidP="004108E6">
      <w:pPr>
        <w:pStyle w:val="PL"/>
        <w:jc w:val="both"/>
        <w:rPr>
          <w:ins w:id="1715" w:author="Author"/>
          <w:noProof w:val="0"/>
          <w:snapToGrid w:val="0"/>
        </w:rPr>
      </w:pPr>
      <w:ins w:id="1716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</w:t>
        </w:r>
        <w:r w:rsidRPr="00EA5FA7">
          <w:rPr>
            <w:noProof w:val="0"/>
            <w:snapToGrid w:val="0"/>
          </w:rPr>
          <w:t>IEs} },</w:t>
        </w:r>
      </w:ins>
    </w:p>
    <w:p w:rsidR="00B23002" w:rsidRPr="00EA5FA7" w:rsidRDefault="00B23002" w:rsidP="004108E6">
      <w:pPr>
        <w:pStyle w:val="PL"/>
        <w:jc w:val="both"/>
        <w:rPr>
          <w:ins w:id="1717" w:author="Author"/>
          <w:noProof w:val="0"/>
          <w:snapToGrid w:val="0"/>
        </w:rPr>
      </w:pPr>
      <w:ins w:id="1718" w:author="Author">
        <w:r w:rsidRPr="00EA5FA7">
          <w:rPr>
            <w:noProof w:val="0"/>
            <w:snapToGrid w:val="0"/>
          </w:rPr>
          <w:tab/>
          <w:t>...</w:t>
        </w:r>
      </w:ins>
    </w:p>
    <w:p w:rsidR="00B23002" w:rsidRPr="00EA5FA7" w:rsidRDefault="00B23002" w:rsidP="004108E6">
      <w:pPr>
        <w:pStyle w:val="PL"/>
        <w:jc w:val="both"/>
        <w:rPr>
          <w:ins w:id="1719" w:author="Author"/>
          <w:noProof w:val="0"/>
          <w:snapToGrid w:val="0"/>
        </w:rPr>
      </w:pPr>
      <w:ins w:id="1720" w:author="Author">
        <w:r w:rsidRPr="00EA5FA7">
          <w:rPr>
            <w:noProof w:val="0"/>
            <w:snapToGrid w:val="0"/>
          </w:rPr>
          <w:t>}</w:t>
        </w:r>
      </w:ins>
    </w:p>
    <w:p w:rsidR="00B23002" w:rsidRPr="00EA5FA7" w:rsidRDefault="00B23002" w:rsidP="004108E6">
      <w:pPr>
        <w:pStyle w:val="PL"/>
        <w:jc w:val="both"/>
        <w:rPr>
          <w:ins w:id="1721" w:author="Author"/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ins w:id="1722" w:author="Author"/>
          <w:noProof w:val="0"/>
          <w:snapToGrid w:val="0"/>
        </w:rPr>
      </w:pPr>
      <w:ins w:id="1723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</w:t>
        </w:r>
        <w:r w:rsidRPr="00EA5FA7">
          <w:rPr>
            <w:noProof w:val="0"/>
            <w:snapToGrid w:val="0"/>
          </w:rPr>
          <w:t>IEs F1AP-PROTOCOL-IES ::= {</w:t>
        </w:r>
      </w:ins>
    </w:p>
    <w:p w:rsidR="00AA44BA" w:rsidRDefault="00B23002" w:rsidP="004108E6">
      <w:pPr>
        <w:pStyle w:val="PL"/>
        <w:spacing w:line="0" w:lineRule="atLeast"/>
        <w:jc w:val="both"/>
        <w:rPr>
          <w:ins w:id="1724" w:author="Author"/>
        </w:rPr>
      </w:pPr>
      <w:ins w:id="1725" w:author="Author">
        <w:r w:rsidRPr="00EA5FA7">
          <w:rPr>
            <w:noProof w:val="0"/>
            <w:snapToGrid w:val="0"/>
          </w:rPr>
          <w:tab/>
        </w:r>
        <w:r w:rsidR="00AA44BA" w:rsidRPr="00EA5FA7">
          <w:t>{ ID id-TransactionID</w:t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  <w:t>CRITICALITY reject</w:t>
        </w:r>
        <w:r w:rsidR="00AA44BA" w:rsidRPr="00EA5FA7">
          <w:tab/>
          <w:t>TYPE TransactionID</w:t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t>PRESENCE mandatory</w:t>
        </w:r>
        <w:r w:rsidR="00AA44BA" w:rsidRPr="00EA5FA7">
          <w:tab/>
          <w:t>}</w:t>
        </w:r>
        <w:r w:rsidR="00AA44BA" w:rsidRPr="009052B5">
          <w:t>|</w:t>
        </w:r>
      </w:ins>
    </w:p>
    <w:p w:rsidR="00B23002" w:rsidRDefault="00B23002" w:rsidP="004108E6">
      <w:pPr>
        <w:pStyle w:val="PL"/>
        <w:spacing w:line="0" w:lineRule="atLeast"/>
        <w:jc w:val="both"/>
        <w:rPr>
          <w:ins w:id="1726" w:author="Author"/>
          <w:noProof w:val="0"/>
          <w:snapToGrid w:val="0"/>
        </w:rPr>
      </w:pPr>
      <w:ins w:id="1727" w:author="Author">
        <w:r>
          <w:rPr>
            <w:noProof w:val="0"/>
            <w:snapToGrid w:val="0"/>
          </w:rPr>
          <w:tab/>
          <w:t>{ ID id-LMF-MeasurementID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3363D">
          <w:rPr>
            <w:noProof w:val="0"/>
            <w:snapToGrid w:val="0"/>
          </w:rPr>
          <w:t>CRITICALITY reject</w:t>
        </w:r>
        <w:r>
          <w:rPr>
            <w:noProof w:val="0"/>
            <w:snapToGrid w:val="0"/>
          </w:rPr>
          <w:tab/>
          <w:t>TYPE LMF-MeasurementID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3363D">
          <w:rPr>
            <w:noProof w:val="0"/>
            <w:snapToGrid w:val="0"/>
          </w:rPr>
          <w:t>PRESENCE mandatory</w:t>
        </w:r>
        <w:r w:rsidRPr="0073363D">
          <w:rPr>
            <w:noProof w:val="0"/>
            <w:snapToGrid w:val="0"/>
          </w:rPr>
          <w:tab/>
          <w:t>}|</w:t>
        </w:r>
      </w:ins>
    </w:p>
    <w:p w:rsidR="00B23002" w:rsidRPr="001B6992" w:rsidRDefault="001B6992" w:rsidP="001B6992">
      <w:pPr>
        <w:pStyle w:val="PL"/>
        <w:jc w:val="both"/>
        <w:rPr>
          <w:ins w:id="1728" w:author="Author"/>
          <w:noProof w:val="0"/>
        </w:rPr>
      </w:pPr>
      <w:ins w:id="1729" w:author="Author">
        <w:r w:rsidRPr="00F115CA">
          <w:rPr>
            <w:noProof w:val="0"/>
            <w:snapToGrid w:val="0"/>
          </w:rPr>
          <w:tab/>
        </w:r>
        <w:r w:rsidRPr="00BD6B0E">
          <w:rPr>
            <w:noProof w:val="0"/>
            <w:highlight w:val="green"/>
            <w:rPrChange w:id="1730" w:author="Author">
              <w:rPr>
                <w:noProof w:val="0"/>
              </w:rPr>
            </w:rPrChange>
          </w:rPr>
          <w:t>{ ID id-RAN-MeasurementID</w:t>
        </w:r>
        <w:r w:rsidRPr="00BD6B0E">
          <w:rPr>
            <w:noProof w:val="0"/>
            <w:highlight w:val="green"/>
            <w:rPrChange w:id="1731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732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733" w:author="Author">
              <w:rPr>
                <w:noProof w:val="0"/>
              </w:rPr>
            </w:rPrChange>
          </w:rPr>
          <w:tab/>
          <w:t>CRITICALITY reject</w:t>
        </w:r>
        <w:r w:rsidRPr="00BD6B0E">
          <w:rPr>
            <w:noProof w:val="0"/>
            <w:highlight w:val="green"/>
            <w:rPrChange w:id="1734" w:author="Author">
              <w:rPr>
                <w:noProof w:val="0"/>
              </w:rPr>
            </w:rPrChange>
          </w:rPr>
          <w:tab/>
          <w:t>TYPE RAN-MeasurementID</w:t>
        </w:r>
        <w:r w:rsidRPr="00BD6B0E">
          <w:rPr>
            <w:noProof w:val="0"/>
            <w:highlight w:val="green"/>
            <w:rPrChange w:id="1735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736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737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738" w:author="Author">
              <w:rPr>
                <w:noProof w:val="0"/>
              </w:rPr>
            </w:rPrChange>
          </w:rPr>
          <w:tab/>
          <w:t>PRESENCE mandatory</w:t>
        </w:r>
        <w:r w:rsidRPr="00BD6B0E">
          <w:rPr>
            <w:noProof w:val="0"/>
            <w:highlight w:val="green"/>
            <w:rPrChange w:id="1739" w:author="Author">
              <w:rPr>
                <w:noProof w:val="0"/>
              </w:rPr>
            </w:rPrChange>
          </w:rPr>
          <w:tab/>
          <w:t>}</w:t>
        </w:r>
      </w:ins>
      <w:r w:rsidRPr="00BD6B0E">
        <w:rPr>
          <w:noProof w:val="0"/>
          <w:highlight w:val="green"/>
          <w:rPrChange w:id="1740" w:author="Author">
            <w:rPr>
              <w:noProof w:val="0"/>
            </w:rPr>
          </w:rPrChange>
        </w:rPr>
        <w:t>,</w:t>
      </w:r>
    </w:p>
    <w:p w:rsidR="00B23002" w:rsidRPr="00EA5FA7" w:rsidRDefault="00B23002" w:rsidP="004108E6">
      <w:pPr>
        <w:pStyle w:val="PL"/>
        <w:jc w:val="both"/>
        <w:rPr>
          <w:ins w:id="1741" w:author="Author"/>
          <w:noProof w:val="0"/>
          <w:snapToGrid w:val="0"/>
        </w:rPr>
      </w:pPr>
      <w:ins w:id="1742" w:author="Author">
        <w:r w:rsidRPr="00EA5FA7">
          <w:rPr>
            <w:noProof w:val="0"/>
            <w:snapToGrid w:val="0"/>
          </w:rPr>
          <w:tab/>
          <w:t>...</w:t>
        </w:r>
      </w:ins>
    </w:p>
    <w:p w:rsidR="00B23002" w:rsidRDefault="00B23002" w:rsidP="004108E6">
      <w:pPr>
        <w:pStyle w:val="PL"/>
        <w:jc w:val="both"/>
        <w:rPr>
          <w:ins w:id="1743" w:author="Author"/>
          <w:noProof w:val="0"/>
          <w:snapToGrid w:val="0"/>
        </w:rPr>
      </w:pPr>
      <w:ins w:id="1744" w:author="Author">
        <w:r w:rsidRPr="00EA5FA7">
          <w:rPr>
            <w:noProof w:val="0"/>
            <w:snapToGrid w:val="0"/>
          </w:rPr>
          <w:t>}</w:t>
        </w:r>
      </w:ins>
    </w:p>
    <w:p w:rsidR="00B23002" w:rsidRDefault="00B23002" w:rsidP="004108E6">
      <w:pPr>
        <w:pStyle w:val="PL"/>
        <w:jc w:val="both"/>
        <w:rPr>
          <w:ins w:id="1745" w:author="Author"/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ins w:id="1746" w:author="Author"/>
        </w:rPr>
      </w:pPr>
      <w:ins w:id="1747" w:author="Author">
        <w:r w:rsidRPr="00EA5FA7"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748" w:author="Author"/>
        </w:rPr>
      </w:pPr>
      <w:ins w:id="1749" w:author="Author">
        <w:r w:rsidRPr="00EA5FA7">
          <w:t>--</w:t>
        </w:r>
      </w:ins>
    </w:p>
    <w:p w:rsidR="00B23002" w:rsidRPr="00EA5FA7" w:rsidRDefault="00B23002" w:rsidP="004108E6">
      <w:pPr>
        <w:pStyle w:val="PL"/>
        <w:jc w:val="both"/>
        <w:outlineLvl w:val="3"/>
        <w:rPr>
          <w:ins w:id="1750" w:author="Author"/>
        </w:rPr>
      </w:pPr>
      <w:ins w:id="1751" w:author="Author">
        <w:r w:rsidRPr="00EA5FA7">
          <w:t xml:space="preserve">-- </w:t>
        </w:r>
        <w:r w:rsidRPr="000A690C">
          <w:rPr>
            <w:noProof w:val="0"/>
            <w:snapToGrid w:val="0"/>
          </w:rPr>
          <w:t>POSITIONING MEASUREMENT FAILURE INDICATION</w:t>
        </w:r>
        <w:r w:rsidRPr="004317CF">
          <w:t xml:space="preserve"> </w:t>
        </w:r>
        <w:r w:rsidRPr="00EA5FA7">
          <w:t>ELEMENTARY PROCEDURE</w:t>
        </w:r>
      </w:ins>
    </w:p>
    <w:p w:rsidR="00B23002" w:rsidRPr="00EA5FA7" w:rsidRDefault="00B23002" w:rsidP="004108E6">
      <w:pPr>
        <w:pStyle w:val="PL"/>
        <w:jc w:val="both"/>
        <w:rPr>
          <w:ins w:id="1752" w:author="Author"/>
        </w:rPr>
      </w:pPr>
      <w:ins w:id="1753" w:author="Author">
        <w:r w:rsidRPr="00EA5FA7">
          <w:t>--</w:t>
        </w:r>
      </w:ins>
    </w:p>
    <w:p w:rsidR="00B23002" w:rsidRDefault="00B23002" w:rsidP="004108E6">
      <w:pPr>
        <w:pStyle w:val="PL"/>
        <w:jc w:val="both"/>
        <w:rPr>
          <w:ins w:id="1754" w:author="Author"/>
        </w:rPr>
      </w:pPr>
      <w:ins w:id="1755" w:author="Author">
        <w:r w:rsidRPr="00EA5FA7">
          <w:t>-- **************************************************************</w:t>
        </w:r>
      </w:ins>
    </w:p>
    <w:p w:rsidR="00B23002" w:rsidRDefault="00B23002" w:rsidP="004108E6">
      <w:pPr>
        <w:pStyle w:val="PL"/>
        <w:jc w:val="both"/>
        <w:rPr>
          <w:ins w:id="1756" w:author="Author"/>
        </w:rPr>
      </w:pPr>
    </w:p>
    <w:p w:rsidR="00B23002" w:rsidRPr="00EA5FA7" w:rsidRDefault="00B23002" w:rsidP="004108E6">
      <w:pPr>
        <w:pStyle w:val="PL"/>
        <w:jc w:val="both"/>
        <w:rPr>
          <w:ins w:id="1757" w:author="Author"/>
          <w:noProof w:val="0"/>
          <w:snapToGrid w:val="0"/>
        </w:rPr>
      </w:pPr>
      <w:ins w:id="1758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759" w:author="Author"/>
          <w:noProof w:val="0"/>
          <w:snapToGrid w:val="0"/>
        </w:rPr>
      </w:pPr>
      <w:ins w:id="1760" w:author="Author">
        <w:r w:rsidRPr="00EA5FA7">
          <w:rPr>
            <w:noProof w:val="0"/>
            <w:snapToGrid w:val="0"/>
          </w:rPr>
          <w:t>--</w:t>
        </w:r>
      </w:ins>
    </w:p>
    <w:p w:rsidR="00B23002" w:rsidRPr="00EA5FA7" w:rsidRDefault="00B23002" w:rsidP="004108E6">
      <w:pPr>
        <w:pStyle w:val="PL"/>
        <w:jc w:val="both"/>
        <w:outlineLvl w:val="4"/>
        <w:rPr>
          <w:ins w:id="1761" w:author="Author"/>
          <w:noProof w:val="0"/>
          <w:snapToGrid w:val="0"/>
        </w:rPr>
      </w:pPr>
      <w:ins w:id="1762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Failure Indication</w:t>
        </w:r>
      </w:ins>
    </w:p>
    <w:p w:rsidR="00B23002" w:rsidRPr="00EA5FA7" w:rsidRDefault="00B23002" w:rsidP="004108E6">
      <w:pPr>
        <w:pStyle w:val="PL"/>
        <w:jc w:val="both"/>
        <w:rPr>
          <w:ins w:id="1763" w:author="Author"/>
          <w:noProof w:val="0"/>
          <w:snapToGrid w:val="0"/>
        </w:rPr>
      </w:pPr>
      <w:ins w:id="1764" w:author="Author">
        <w:r w:rsidRPr="00EA5FA7">
          <w:rPr>
            <w:noProof w:val="0"/>
            <w:snapToGrid w:val="0"/>
          </w:rPr>
          <w:t>--</w:t>
        </w:r>
      </w:ins>
    </w:p>
    <w:p w:rsidR="00B23002" w:rsidRPr="00EA5FA7" w:rsidRDefault="00B23002" w:rsidP="004108E6">
      <w:pPr>
        <w:pStyle w:val="PL"/>
        <w:jc w:val="both"/>
        <w:rPr>
          <w:ins w:id="1765" w:author="Author"/>
          <w:noProof w:val="0"/>
          <w:snapToGrid w:val="0"/>
        </w:rPr>
      </w:pPr>
      <w:ins w:id="1766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767" w:author="Author"/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ins w:id="1768" w:author="Author"/>
          <w:noProof w:val="0"/>
          <w:snapToGrid w:val="0"/>
        </w:rPr>
      </w:pPr>
      <w:ins w:id="1769" w:author="Author">
        <w:r>
          <w:rPr>
            <w:noProof w:val="0"/>
            <w:snapToGrid w:val="0"/>
          </w:rPr>
          <w:t>PositioningMeasurementFailureIndication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B23002" w:rsidRPr="00EA5FA7" w:rsidRDefault="00B23002" w:rsidP="004108E6">
      <w:pPr>
        <w:pStyle w:val="PL"/>
        <w:jc w:val="both"/>
        <w:rPr>
          <w:ins w:id="1770" w:author="Author"/>
          <w:noProof w:val="0"/>
          <w:snapToGrid w:val="0"/>
        </w:rPr>
      </w:pPr>
      <w:ins w:id="1771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IEs} },</w:t>
        </w:r>
      </w:ins>
    </w:p>
    <w:p w:rsidR="00B23002" w:rsidRPr="00EA5FA7" w:rsidRDefault="00B23002" w:rsidP="004108E6">
      <w:pPr>
        <w:pStyle w:val="PL"/>
        <w:jc w:val="both"/>
        <w:rPr>
          <w:ins w:id="1772" w:author="Author"/>
          <w:noProof w:val="0"/>
          <w:snapToGrid w:val="0"/>
        </w:rPr>
      </w:pPr>
      <w:ins w:id="1773" w:author="Author">
        <w:r w:rsidRPr="00EA5FA7">
          <w:rPr>
            <w:noProof w:val="0"/>
            <w:snapToGrid w:val="0"/>
          </w:rPr>
          <w:tab/>
          <w:t>...</w:t>
        </w:r>
      </w:ins>
    </w:p>
    <w:p w:rsidR="00B23002" w:rsidRPr="00EA5FA7" w:rsidRDefault="00B23002" w:rsidP="004108E6">
      <w:pPr>
        <w:pStyle w:val="PL"/>
        <w:jc w:val="both"/>
        <w:rPr>
          <w:ins w:id="1774" w:author="Author"/>
          <w:noProof w:val="0"/>
          <w:snapToGrid w:val="0"/>
        </w:rPr>
      </w:pPr>
      <w:ins w:id="1775" w:author="Author">
        <w:r w:rsidRPr="00EA5FA7">
          <w:rPr>
            <w:noProof w:val="0"/>
            <w:snapToGrid w:val="0"/>
          </w:rPr>
          <w:t>}</w:t>
        </w:r>
      </w:ins>
    </w:p>
    <w:p w:rsidR="00B23002" w:rsidRPr="00EA5FA7" w:rsidRDefault="00B23002" w:rsidP="004108E6">
      <w:pPr>
        <w:pStyle w:val="PL"/>
        <w:jc w:val="both"/>
        <w:rPr>
          <w:ins w:id="1776" w:author="Author"/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ins w:id="1777" w:author="Author"/>
          <w:noProof w:val="0"/>
          <w:snapToGrid w:val="0"/>
        </w:rPr>
      </w:pPr>
      <w:ins w:id="1778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 F1AP-PROTOCOL-IES ::= {</w:t>
        </w:r>
      </w:ins>
    </w:p>
    <w:p w:rsidR="00B23002" w:rsidRDefault="00B23002" w:rsidP="004108E6">
      <w:pPr>
        <w:pStyle w:val="PL"/>
        <w:spacing w:line="0" w:lineRule="atLeast"/>
        <w:jc w:val="both"/>
        <w:rPr>
          <w:ins w:id="1779" w:author="Author"/>
          <w:noProof w:val="0"/>
          <w:snapToGrid w:val="0"/>
        </w:rPr>
      </w:pPr>
      <w:ins w:id="1780" w:author="Author">
        <w:r w:rsidRPr="00EA5FA7">
          <w:rPr>
            <w:noProof w:val="0"/>
            <w:snapToGrid w:val="0"/>
          </w:rPr>
          <w:tab/>
        </w:r>
        <w:r w:rsidR="00AA44BA" w:rsidRPr="00EA5FA7">
          <w:t>{ ID id-TransactionID</w:t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  <w:t>CRITICALITY reject</w:t>
        </w:r>
        <w:r w:rsidR="00AA44BA" w:rsidRPr="00EA5FA7">
          <w:tab/>
          <w:t>TYPE TransactionID</w:t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t>PRESENCE mandatory</w:t>
        </w:r>
        <w:r w:rsidR="00AA44BA" w:rsidRPr="00EA5FA7">
          <w:tab/>
          <w:t>}</w:t>
        </w:r>
        <w:r w:rsidR="00AA44BA" w:rsidRPr="009052B5">
          <w:t>|</w:t>
        </w:r>
      </w:ins>
    </w:p>
    <w:p w:rsidR="00B23002" w:rsidRPr="00F115CA" w:rsidRDefault="00B23002" w:rsidP="004108E6">
      <w:pPr>
        <w:pStyle w:val="PL"/>
        <w:spacing w:line="0" w:lineRule="atLeast"/>
        <w:jc w:val="both"/>
        <w:rPr>
          <w:ins w:id="1781" w:author="Author"/>
          <w:noProof w:val="0"/>
          <w:snapToGrid w:val="0"/>
        </w:rPr>
      </w:pPr>
      <w:ins w:id="1782" w:author="Author">
        <w:r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>{ ID id-LMF-MeasurementID</w:t>
        </w:r>
        <w:r w:rsidRPr="00F115CA"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ab/>
          <w:t>CRITICALITY reject</w:t>
        </w:r>
        <w:r w:rsidRPr="00F115CA">
          <w:rPr>
            <w:noProof w:val="0"/>
            <w:snapToGrid w:val="0"/>
          </w:rPr>
          <w:tab/>
          <w:t>TYPE LMF-MeasurementID</w:t>
        </w:r>
        <w:r w:rsidRPr="00F115CA"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ab/>
          <w:t>PRESENCE mandatory</w:t>
        </w:r>
        <w:r w:rsidRPr="00F115CA">
          <w:rPr>
            <w:noProof w:val="0"/>
            <w:snapToGrid w:val="0"/>
          </w:rPr>
          <w:tab/>
          <w:t>}|</w:t>
        </w:r>
      </w:ins>
    </w:p>
    <w:p w:rsidR="001B6992" w:rsidRDefault="001B6992" w:rsidP="001B6992">
      <w:pPr>
        <w:pStyle w:val="PL"/>
        <w:jc w:val="both"/>
        <w:rPr>
          <w:ins w:id="1783" w:author="Author"/>
          <w:noProof w:val="0"/>
        </w:rPr>
      </w:pPr>
      <w:ins w:id="1784" w:author="Author">
        <w:r w:rsidRPr="00F115CA">
          <w:rPr>
            <w:noProof w:val="0"/>
            <w:snapToGrid w:val="0"/>
          </w:rPr>
          <w:tab/>
        </w:r>
        <w:r w:rsidRPr="00BD6B0E">
          <w:rPr>
            <w:noProof w:val="0"/>
            <w:highlight w:val="green"/>
            <w:rPrChange w:id="1785" w:author="Author">
              <w:rPr>
                <w:noProof w:val="0"/>
              </w:rPr>
            </w:rPrChange>
          </w:rPr>
          <w:t>{ ID id-RAN-MeasurementID</w:t>
        </w:r>
        <w:r w:rsidRPr="00BD6B0E">
          <w:rPr>
            <w:noProof w:val="0"/>
            <w:highlight w:val="green"/>
            <w:rPrChange w:id="1786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787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788" w:author="Author">
              <w:rPr>
                <w:noProof w:val="0"/>
              </w:rPr>
            </w:rPrChange>
          </w:rPr>
          <w:tab/>
          <w:t>CRITICALITY reject</w:t>
        </w:r>
        <w:r w:rsidRPr="00BD6B0E">
          <w:rPr>
            <w:noProof w:val="0"/>
            <w:highlight w:val="green"/>
            <w:rPrChange w:id="1789" w:author="Author">
              <w:rPr>
                <w:noProof w:val="0"/>
              </w:rPr>
            </w:rPrChange>
          </w:rPr>
          <w:tab/>
          <w:t>TYPE RAN-MeasurementID</w:t>
        </w:r>
        <w:r w:rsidRPr="00BD6B0E">
          <w:rPr>
            <w:noProof w:val="0"/>
            <w:highlight w:val="green"/>
            <w:rPrChange w:id="1790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791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792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793" w:author="Author">
              <w:rPr>
                <w:noProof w:val="0"/>
              </w:rPr>
            </w:rPrChange>
          </w:rPr>
          <w:tab/>
          <w:t>PRESENCE mandatory</w:t>
        </w:r>
        <w:r w:rsidRPr="00BD6B0E">
          <w:rPr>
            <w:noProof w:val="0"/>
            <w:highlight w:val="green"/>
            <w:rPrChange w:id="1794" w:author="Author">
              <w:rPr>
                <w:noProof w:val="0"/>
              </w:rPr>
            </w:rPrChange>
          </w:rPr>
          <w:tab/>
          <w:t>}|</w:t>
        </w:r>
      </w:ins>
    </w:p>
    <w:p w:rsidR="0060113A" w:rsidRDefault="00B23002" w:rsidP="004108E6">
      <w:pPr>
        <w:pStyle w:val="PL"/>
        <w:jc w:val="both"/>
        <w:rPr>
          <w:ins w:id="1795" w:author="Author"/>
          <w:noProof w:val="0"/>
        </w:rPr>
      </w:pPr>
      <w:ins w:id="1796" w:author="Author">
        <w:r w:rsidRPr="00F115CA">
          <w:rPr>
            <w:noProof w:val="0"/>
            <w:snapToGrid w:val="0"/>
          </w:rPr>
          <w:tab/>
        </w:r>
        <w:r w:rsidR="0060113A" w:rsidRPr="00CF63D3">
          <w:rPr>
            <w:noProof w:val="0"/>
          </w:rPr>
          <w:t>{ ID id-</w:t>
        </w:r>
        <w:r w:rsidR="0060113A">
          <w:rPr>
            <w:noProof w:val="0"/>
          </w:rPr>
          <w:t>RAN</w:t>
        </w:r>
        <w:r w:rsidR="0060113A" w:rsidRPr="00CF63D3">
          <w:rPr>
            <w:noProof w:val="0"/>
          </w:rPr>
          <w:t>-MeasurementID</w:t>
        </w:r>
        <w:r w:rsidR="0060113A" w:rsidRPr="00CF63D3">
          <w:rPr>
            <w:noProof w:val="0"/>
          </w:rPr>
          <w:tab/>
        </w:r>
        <w:r w:rsidR="0060113A" w:rsidRPr="00CF63D3">
          <w:rPr>
            <w:noProof w:val="0"/>
          </w:rPr>
          <w:tab/>
        </w:r>
        <w:r w:rsidR="0060113A" w:rsidRPr="00CF63D3">
          <w:rPr>
            <w:noProof w:val="0"/>
          </w:rPr>
          <w:tab/>
          <w:t>CRITICALITY reject</w:t>
        </w:r>
        <w:r w:rsidR="0060113A" w:rsidRPr="00CF63D3">
          <w:rPr>
            <w:noProof w:val="0"/>
          </w:rPr>
          <w:tab/>
          <w:t xml:space="preserve">TYPE </w:t>
        </w:r>
        <w:r w:rsidR="006B14F4">
          <w:rPr>
            <w:noProof w:val="0"/>
          </w:rPr>
          <w:t>RAN</w:t>
        </w:r>
        <w:r w:rsidR="0060113A" w:rsidRPr="00CF63D3">
          <w:rPr>
            <w:noProof w:val="0"/>
          </w:rPr>
          <w:t>-MeasurementID</w:t>
        </w:r>
        <w:r w:rsidR="0060113A" w:rsidRPr="00CF63D3">
          <w:rPr>
            <w:noProof w:val="0"/>
          </w:rPr>
          <w:tab/>
        </w:r>
        <w:r w:rsidR="0060113A" w:rsidRPr="00CF63D3">
          <w:rPr>
            <w:noProof w:val="0"/>
          </w:rPr>
          <w:tab/>
        </w:r>
        <w:r w:rsidR="0060113A" w:rsidRPr="00CF63D3">
          <w:rPr>
            <w:noProof w:val="0"/>
          </w:rPr>
          <w:tab/>
        </w:r>
        <w:r w:rsidR="0060113A" w:rsidRPr="00CF63D3">
          <w:rPr>
            <w:noProof w:val="0"/>
          </w:rPr>
          <w:tab/>
          <w:t>PRESENCE mandatory</w:t>
        </w:r>
        <w:r w:rsidR="0060113A" w:rsidRPr="00CF63D3">
          <w:rPr>
            <w:noProof w:val="0"/>
          </w:rPr>
          <w:tab/>
          <w:t>}|</w:t>
        </w:r>
      </w:ins>
    </w:p>
    <w:p w:rsidR="00B23002" w:rsidRPr="001B6992" w:rsidDel="000369FA" w:rsidRDefault="0060113A" w:rsidP="001B6992">
      <w:pPr>
        <w:pStyle w:val="PL"/>
        <w:jc w:val="both"/>
        <w:rPr>
          <w:ins w:id="1797" w:author="Author"/>
          <w:del w:id="1798" w:author="Author"/>
          <w:noProof w:val="0"/>
        </w:rPr>
      </w:pPr>
      <w:ins w:id="1799" w:author="Author">
        <w:r>
          <w:rPr>
            <w:noProof w:val="0"/>
          </w:rPr>
          <w:tab/>
        </w:r>
        <w:r w:rsidR="00B23002">
          <w:rPr>
            <w:noProof w:val="0"/>
          </w:rPr>
          <w:t>{ ID id-Cause</w:t>
        </w:r>
        <w:r w:rsidR="00B23002">
          <w:rPr>
            <w:noProof w:val="0"/>
          </w:rPr>
          <w:tab/>
        </w:r>
        <w:r w:rsidR="00B23002">
          <w:rPr>
            <w:noProof w:val="0"/>
          </w:rPr>
          <w:tab/>
        </w:r>
        <w:r w:rsidR="00B23002">
          <w:rPr>
            <w:noProof w:val="0"/>
          </w:rPr>
          <w:tab/>
        </w:r>
        <w:r w:rsidR="00B23002">
          <w:rPr>
            <w:noProof w:val="0"/>
          </w:rPr>
          <w:tab/>
        </w:r>
        <w:r w:rsidR="00B23002">
          <w:rPr>
            <w:noProof w:val="0"/>
          </w:rPr>
          <w:tab/>
        </w:r>
        <w:r w:rsidR="00B23002">
          <w:rPr>
            <w:noProof w:val="0"/>
          </w:rPr>
          <w:tab/>
        </w:r>
        <w:r w:rsidR="00B23002" w:rsidRPr="00EA5FA7">
          <w:rPr>
            <w:noProof w:val="0"/>
          </w:rPr>
          <w:t>CRITICALITY ignore</w:t>
        </w:r>
        <w:r w:rsidR="00B23002" w:rsidRPr="00EA5FA7">
          <w:rPr>
            <w:noProof w:val="0"/>
          </w:rPr>
          <w:tab/>
          <w:t>TYPE Cause</w:t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  <w:t>PRESENCE mandatory</w:t>
        </w:r>
        <w:r w:rsidR="00B23002" w:rsidRPr="00EA5FA7">
          <w:rPr>
            <w:noProof w:val="0"/>
          </w:rPr>
          <w:tab/>
          <w:t>}|</w:t>
        </w:r>
      </w:ins>
    </w:p>
    <w:p w:rsidR="00B23002" w:rsidRDefault="00B23002" w:rsidP="004108E6">
      <w:pPr>
        <w:pStyle w:val="PL"/>
        <w:spacing w:line="0" w:lineRule="atLeast"/>
        <w:jc w:val="both"/>
        <w:rPr>
          <w:ins w:id="1800" w:author="Author"/>
          <w:noProof w:val="0"/>
          <w:snapToGrid w:val="0"/>
        </w:rPr>
      </w:pPr>
      <w:ins w:id="1801" w:author="Author">
        <w:r>
          <w:rPr>
            <w:noProof w:val="0"/>
            <w:snapToGrid w:val="0"/>
          </w:rPr>
          <w:tab/>
        </w:r>
        <w:r w:rsidRPr="001B6992">
          <w:rPr>
            <w:noProof w:val="0"/>
            <w:snapToGrid w:val="0"/>
            <w:highlight w:val="yellow"/>
          </w:rPr>
          <w:t>{ ID id-PosMeasurementFailureList</w:t>
        </w:r>
        <w:r w:rsidRPr="001B6992">
          <w:rPr>
            <w:noProof w:val="0"/>
            <w:snapToGrid w:val="0"/>
            <w:highlight w:val="yellow"/>
          </w:rPr>
          <w:tab/>
          <w:t>CRITICALITY ignore</w:t>
        </w:r>
        <w:r w:rsidRPr="001B6992">
          <w:rPr>
            <w:noProof w:val="0"/>
            <w:snapToGrid w:val="0"/>
            <w:highlight w:val="yellow"/>
          </w:rPr>
          <w:tab/>
          <w:t>TYPE PosMeasurementFailureList</w:t>
        </w:r>
        <w:r w:rsidRPr="001B6992">
          <w:rPr>
            <w:noProof w:val="0"/>
            <w:snapToGrid w:val="0"/>
            <w:highlight w:val="yellow"/>
          </w:rPr>
          <w:tab/>
        </w:r>
        <w:r w:rsidRPr="001B6992">
          <w:rPr>
            <w:noProof w:val="0"/>
            <w:snapToGrid w:val="0"/>
            <w:highlight w:val="yellow"/>
          </w:rPr>
          <w:tab/>
          <w:t>PRESENCE mandatory</w:t>
        </w:r>
        <w:r w:rsidRPr="001B6992">
          <w:rPr>
            <w:noProof w:val="0"/>
            <w:snapToGrid w:val="0"/>
            <w:highlight w:val="yellow"/>
          </w:rPr>
          <w:tab/>
          <w:t>}</w:t>
        </w:r>
        <w:r w:rsidRPr="001B6992">
          <w:rPr>
            <w:noProof w:val="0"/>
            <w:highlight w:val="yellow"/>
          </w:rPr>
          <w:t>|</w:t>
        </w:r>
      </w:ins>
    </w:p>
    <w:p w:rsidR="00B23002" w:rsidRPr="00EA5FA7" w:rsidRDefault="00B23002" w:rsidP="004108E6">
      <w:pPr>
        <w:pStyle w:val="PL"/>
        <w:spacing w:line="0" w:lineRule="atLeast"/>
        <w:jc w:val="both"/>
        <w:rPr>
          <w:ins w:id="1802" w:author="Author"/>
          <w:noProof w:val="0"/>
          <w:snapToGrid w:val="0"/>
        </w:rPr>
      </w:pPr>
      <w:ins w:id="1803" w:author="Author">
        <w:r>
          <w:rPr>
            <w:noProof w:val="0"/>
            <w:snapToGrid w:val="0"/>
          </w:rPr>
          <w:tab/>
        </w:r>
        <w:r w:rsidRPr="001B6992">
          <w:rPr>
            <w:highlight w:val="yellow"/>
          </w:rPr>
          <w:t>{ ID id-CriticalityDiagnostics</w:t>
        </w:r>
        <w:r w:rsidRPr="001B6992">
          <w:rPr>
            <w:highlight w:val="yellow"/>
          </w:rPr>
          <w:tab/>
        </w:r>
        <w:r w:rsidRPr="001B6992">
          <w:rPr>
            <w:highlight w:val="yellow"/>
          </w:rPr>
          <w:tab/>
          <w:t>CRITICALITY ignore</w:t>
        </w:r>
        <w:r w:rsidRPr="001B6992">
          <w:rPr>
            <w:highlight w:val="yellow"/>
          </w:rPr>
          <w:tab/>
          <w:t>TYPE CriticalityDiagnostics</w:t>
        </w:r>
        <w:r w:rsidRPr="001B6992">
          <w:rPr>
            <w:highlight w:val="yellow"/>
          </w:rPr>
          <w:tab/>
        </w:r>
        <w:r w:rsidRPr="001B6992">
          <w:rPr>
            <w:highlight w:val="yellow"/>
          </w:rPr>
          <w:tab/>
        </w:r>
        <w:r w:rsidRPr="001B6992">
          <w:rPr>
            <w:highlight w:val="yellow"/>
          </w:rPr>
          <w:tab/>
          <w:t>PRESENCE optional }</w:t>
        </w:r>
        <w:r w:rsidRPr="001B6992">
          <w:rPr>
            <w:noProof w:val="0"/>
            <w:snapToGrid w:val="0"/>
            <w:highlight w:val="yellow"/>
          </w:rPr>
          <w:t>,</w:t>
        </w:r>
      </w:ins>
    </w:p>
    <w:p w:rsidR="00B23002" w:rsidRPr="00EA5FA7" w:rsidRDefault="00B23002" w:rsidP="004108E6">
      <w:pPr>
        <w:pStyle w:val="PL"/>
        <w:jc w:val="both"/>
        <w:rPr>
          <w:ins w:id="1804" w:author="Author"/>
          <w:noProof w:val="0"/>
          <w:snapToGrid w:val="0"/>
        </w:rPr>
      </w:pPr>
      <w:ins w:id="1805" w:author="Author">
        <w:r w:rsidRPr="00EA5FA7">
          <w:rPr>
            <w:noProof w:val="0"/>
            <w:snapToGrid w:val="0"/>
          </w:rPr>
          <w:tab/>
          <w:t>...</w:t>
        </w:r>
      </w:ins>
    </w:p>
    <w:p w:rsidR="00B23002" w:rsidRDefault="00B23002" w:rsidP="004108E6">
      <w:pPr>
        <w:pStyle w:val="PL"/>
        <w:jc w:val="both"/>
        <w:rPr>
          <w:ins w:id="1806" w:author="Author"/>
          <w:noProof w:val="0"/>
          <w:snapToGrid w:val="0"/>
        </w:rPr>
      </w:pPr>
      <w:ins w:id="1807" w:author="Author">
        <w:r w:rsidRPr="00EA5FA7">
          <w:rPr>
            <w:noProof w:val="0"/>
            <w:snapToGrid w:val="0"/>
          </w:rPr>
          <w:t>}</w:t>
        </w:r>
      </w:ins>
    </w:p>
    <w:p w:rsidR="00B23002" w:rsidRDefault="00B23002" w:rsidP="004108E6">
      <w:pPr>
        <w:pStyle w:val="PL"/>
        <w:jc w:val="both"/>
        <w:rPr>
          <w:ins w:id="1808" w:author="Author"/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ins w:id="1809" w:author="Author"/>
        </w:rPr>
      </w:pPr>
      <w:ins w:id="1810" w:author="Author">
        <w:r w:rsidRPr="00EA5FA7"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811" w:author="Author"/>
        </w:rPr>
      </w:pPr>
      <w:ins w:id="1812" w:author="Author">
        <w:r w:rsidRPr="00EA5FA7">
          <w:t>--</w:t>
        </w:r>
      </w:ins>
    </w:p>
    <w:p w:rsidR="00B23002" w:rsidRPr="00EA5FA7" w:rsidRDefault="00B23002" w:rsidP="004108E6">
      <w:pPr>
        <w:pStyle w:val="PL"/>
        <w:jc w:val="both"/>
        <w:outlineLvl w:val="3"/>
        <w:rPr>
          <w:ins w:id="1813" w:author="Author"/>
        </w:rPr>
      </w:pPr>
      <w:ins w:id="1814" w:author="Author">
        <w:r w:rsidRPr="00EA5FA7">
          <w:t xml:space="preserve">-- </w:t>
        </w:r>
        <w:r w:rsidRPr="000A690C">
          <w:rPr>
            <w:noProof w:val="0"/>
            <w:snapToGrid w:val="0"/>
          </w:rPr>
          <w:t xml:space="preserve">POSITIONING MEASUREMENT </w:t>
        </w:r>
        <w:r>
          <w:rPr>
            <w:noProof w:val="0"/>
            <w:snapToGrid w:val="0"/>
          </w:rPr>
          <w:t>UPDATE</w:t>
        </w:r>
        <w:r w:rsidRPr="004317CF">
          <w:t xml:space="preserve"> </w:t>
        </w:r>
        <w:r w:rsidRPr="00EA5FA7">
          <w:t>ELEMENTARY PROCEDURE</w:t>
        </w:r>
      </w:ins>
    </w:p>
    <w:p w:rsidR="00B23002" w:rsidRPr="00EA5FA7" w:rsidRDefault="00B23002" w:rsidP="004108E6">
      <w:pPr>
        <w:pStyle w:val="PL"/>
        <w:jc w:val="both"/>
        <w:rPr>
          <w:ins w:id="1815" w:author="Author"/>
        </w:rPr>
      </w:pPr>
      <w:ins w:id="1816" w:author="Author">
        <w:r w:rsidRPr="00EA5FA7">
          <w:t>--</w:t>
        </w:r>
      </w:ins>
    </w:p>
    <w:p w:rsidR="00B23002" w:rsidRDefault="00B23002" w:rsidP="004108E6">
      <w:pPr>
        <w:pStyle w:val="PL"/>
        <w:jc w:val="both"/>
        <w:rPr>
          <w:ins w:id="1817" w:author="Author"/>
        </w:rPr>
      </w:pPr>
      <w:ins w:id="1818" w:author="Author">
        <w:r w:rsidRPr="00EA5FA7">
          <w:t>-- **************************************************************</w:t>
        </w:r>
      </w:ins>
    </w:p>
    <w:p w:rsidR="00B23002" w:rsidRDefault="00B23002" w:rsidP="004108E6">
      <w:pPr>
        <w:pStyle w:val="PL"/>
        <w:jc w:val="both"/>
        <w:rPr>
          <w:ins w:id="1819" w:author="Author"/>
        </w:rPr>
      </w:pPr>
    </w:p>
    <w:p w:rsidR="00B23002" w:rsidRPr="00EA5FA7" w:rsidRDefault="00B23002" w:rsidP="004108E6">
      <w:pPr>
        <w:pStyle w:val="PL"/>
        <w:jc w:val="both"/>
        <w:rPr>
          <w:ins w:id="1820" w:author="Author"/>
          <w:noProof w:val="0"/>
          <w:snapToGrid w:val="0"/>
        </w:rPr>
      </w:pPr>
      <w:ins w:id="1821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822" w:author="Author"/>
          <w:noProof w:val="0"/>
          <w:snapToGrid w:val="0"/>
        </w:rPr>
      </w:pPr>
      <w:ins w:id="1823" w:author="Author">
        <w:r w:rsidRPr="00EA5FA7">
          <w:rPr>
            <w:noProof w:val="0"/>
            <w:snapToGrid w:val="0"/>
          </w:rPr>
          <w:t>--</w:t>
        </w:r>
      </w:ins>
    </w:p>
    <w:p w:rsidR="00B23002" w:rsidRPr="00EA5FA7" w:rsidRDefault="00B23002" w:rsidP="004108E6">
      <w:pPr>
        <w:pStyle w:val="PL"/>
        <w:jc w:val="both"/>
        <w:outlineLvl w:val="4"/>
        <w:rPr>
          <w:ins w:id="1824" w:author="Author"/>
          <w:noProof w:val="0"/>
          <w:snapToGrid w:val="0"/>
        </w:rPr>
      </w:pPr>
      <w:ins w:id="1825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Update</w:t>
        </w:r>
      </w:ins>
    </w:p>
    <w:p w:rsidR="00B23002" w:rsidRPr="00EA5FA7" w:rsidRDefault="00B23002" w:rsidP="004108E6">
      <w:pPr>
        <w:pStyle w:val="PL"/>
        <w:jc w:val="both"/>
        <w:rPr>
          <w:ins w:id="1826" w:author="Author"/>
          <w:noProof w:val="0"/>
          <w:snapToGrid w:val="0"/>
        </w:rPr>
      </w:pPr>
      <w:ins w:id="1827" w:author="Author">
        <w:r w:rsidRPr="00EA5FA7">
          <w:rPr>
            <w:noProof w:val="0"/>
            <w:snapToGrid w:val="0"/>
          </w:rPr>
          <w:t>--</w:t>
        </w:r>
      </w:ins>
    </w:p>
    <w:p w:rsidR="00B23002" w:rsidRPr="00EA5FA7" w:rsidRDefault="00B23002" w:rsidP="004108E6">
      <w:pPr>
        <w:pStyle w:val="PL"/>
        <w:jc w:val="both"/>
        <w:rPr>
          <w:ins w:id="1828" w:author="Author"/>
          <w:noProof w:val="0"/>
          <w:snapToGrid w:val="0"/>
        </w:rPr>
      </w:pPr>
      <w:ins w:id="182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830" w:author="Author"/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ins w:id="1831" w:author="Author"/>
          <w:noProof w:val="0"/>
          <w:snapToGrid w:val="0"/>
        </w:rPr>
      </w:pPr>
      <w:ins w:id="1832" w:author="Author">
        <w:r>
          <w:rPr>
            <w:noProof w:val="0"/>
            <w:snapToGrid w:val="0"/>
          </w:rPr>
          <w:lastRenderedPageBreak/>
          <w:t>PositioningMeasurementUpdate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B23002" w:rsidRPr="00EA5FA7" w:rsidRDefault="00B23002" w:rsidP="004108E6">
      <w:pPr>
        <w:pStyle w:val="PL"/>
        <w:jc w:val="both"/>
        <w:rPr>
          <w:ins w:id="1833" w:author="Author"/>
          <w:noProof w:val="0"/>
          <w:snapToGrid w:val="0"/>
        </w:rPr>
      </w:pPr>
      <w:ins w:id="1834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</w:t>
        </w:r>
        <w:r w:rsidRPr="00EA5FA7">
          <w:rPr>
            <w:noProof w:val="0"/>
            <w:snapToGrid w:val="0"/>
          </w:rPr>
          <w:t>IEs} },</w:t>
        </w:r>
      </w:ins>
    </w:p>
    <w:p w:rsidR="00B23002" w:rsidRPr="00EA5FA7" w:rsidRDefault="00B23002" w:rsidP="004108E6">
      <w:pPr>
        <w:pStyle w:val="PL"/>
        <w:jc w:val="both"/>
        <w:rPr>
          <w:ins w:id="1835" w:author="Author"/>
          <w:noProof w:val="0"/>
          <w:snapToGrid w:val="0"/>
        </w:rPr>
      </w:pPr>
      <w:ins w:id="1836" w:author="Author">
        <w:r w:rsidRPr="00EA5FA7">
          <w:rPr>
            <w:noProof w:val="0"/>
            <w:snapToGrid w:val="0"/>
          </w:rPr>
          <w:tab/>
          <w:t>...</w:t>
        </w:r>
      </w:ins>
    </w:p>
    <w:p w:rsidR="00B23002" w:rsidRPr="00EA5FA7" w:rsidRDefault="00B23002" w:rsidP="004108E6">
      <w:pPr>
        <w:pStyle w:val="PL"/>
        <w:jc w:val="both"/>
        <w:rPr>
          <w:ins w:id="1837" w:author="Author"/>
          <w:noProof w:val="0"/>
          <w:snapToGrid w:val="0"/>
        </w:rPr>
      </w:pPr>
      <w:ins w:id="1838" w:author="Author">
        <w:r w:rsidRPr="00EA5FA7">
          <w:rPr>
            <w:noProof w:val="0"/>
            <w:snapToGrid w:val="0"/>
          </w:rPr>
          <w:t>}</w:t>
        </w:r>
      </w:ins>
    </w:p>
    <w:p w:rsidR="00B23002" w:rsidRPr="00EA5FA7" w:rsidRDefault="00B23002" w:rsidP="004108E6">
      <w:pPr>
        <w:pStyle w:val="PL"/>
        <w:jc w:val="both"/>
        <w:rPr>
          <w:ins w:id="1839" w:author="Author"/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ins w:id="1840" w:author="Author"/>
          <w:noProof w:val="0"/>
          <w:snapToGrid w:val="0"/>
        </w:rPr>
      </w:pPr>
      <w:ins w:id="1841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</w:t>
        </w:r>
        <w:r w:rsidRPr="00EA5FA7">
          <w:rPr>
            <w:noProof w:val="0"/>
            <w:snapToGrid w:val="0"/>
          </w:rPr>
          <w:t>IEs F1AP-PROTOCOL-IES ::= {</w:t>
        </w:r>
      </w:ins>
    </w:p>
    <w:p w:rsidR="00AA44BA" w:rsidRDefault="00B23002" w:rsidP="004108E6">
      <w:pPr>
        <w:pStyle w:val="PL"/>
        <w:spacing w:line="0" w:lineRule="atLeast"/>
        <w:jc w:val="both"/>
        <w:rPr>
          <w:ins w:id="1842" w:author="Author"/>
          <w:noProof w:val="0"/>
          <w:snapToGrid w:val="0"/>
        </w:rPr>
      </w:pPr>
      <w:ins w:id="1843" w:author="Author">
        <w:r w:rsidRPr="00EA5FA7">
          <w:rPr>
            <w:noProof w:val="0"/>
            <w:snapToGrid w:val="0"/>
          </w:rPr>
          <w:tab/>
        </w:r>
        <w:r w:rsidR="00AA44BA" w:rsidRPr="00EA5FA7">
          <w:t>{ ID id-TransactionID</w:t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  <w:t>CRITICALITY reject</w:t>
        </w:r>
        <w:r w:rsidR="00AA44BA" w:rsidRPr="00EA5FA7">
          <w:tab/>
          <w:t>TYPE TransactionID</w:t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t>PRESENCE mandatory</w:t>
        </w:r>
        <w:r w:rsidR="00AA44BA" w:rsidRPr="00EA5FA7">
          <w:tab/>
          <w:t>}</w:t>
        </w:r>
        <w:r w:rsidR="00AA44BA" w:rsidRPr="009052B5">
          <w:t>|</w:t>
        </w:r>
      </w:ins>
    </w:p>
    <w:p w:rsidR="00B23002" w:rsidRDefault="00B23002" w:rsidP="004108E6">
      <w:pPr>
        <w:pStyle w:val="PL"/>
        <w:spacing w:line="0" w:lineRule="atLeast"/>
        <w:jc w:val="both"/>
        <w:rPr>
          <w:ins w:id="1844" w:author="Author"/>
          <w:noProof w:val="0"/>
          <w:snapToGrid w:val="0"/>
        </w:rPr>
      </w:pPr>
      <w:ins w:id="1845" w:author="Author">
        <w:r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>{ ID id-LMF-MeasurementID</w:t>
        </w:r>
        <w:r w:rsidRPr="00F115CA"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ab/>
          <w:t>CRITICALITY reject</w:t>
        </w:r>
        <w:r w:rsidRPr="00F115CA">
          <w:rPr>
            <w:noProof w:val="0"/>
            <w:snapToGrid w:val="0"/>
          </w:rPr>
          <w:tab/>
          <w:t>TYPE LMF-MeasurementID</w:t>
        </w:r>
        <w:r w:rsidRPr="00F115CA"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ab/>
        </w:r>
        <w:r w:rsidRPr="00F115CA">
          <w:rPr>
            <w:noProof w:val="0"/>
            <w:snapToGrid w:val="0"/>
          </w:rPr>
          <w:tab/>
          <w:t>PRESENCE mandatory</w:t>
        </w:r>
        <w:r w:rsidRPr="00F115CA">
          <w:rPr>
            <w:noProof w:val="0"/>
            <w:snapToGrid w:val="0"/>
          </w:rPr>
          <w:tab/>
          <w:t>}|</w:t>
        </w:r>
      </w:ins>
    </w:p>
    <w:p w:rsidR="004B2BD9" w:rsidRPr="00FC3E24" w:rsidRDefault="004B2BD9" w:rsidP="004B2BD9">
      <w:pPr>
        <w:pStyle w:val="PL"/>
        <w:jc w:val="both"/>
        <w:rPr>
          <w:ins w:id="1846" w:author="Author"/>
          <w:noProof w:val="0"/>
        </w:rPr>
      </w:pPr>
      <w:ins w:id="1847" w:author="Author">
        <w:r>
          <w:rPr>
            <w:noProof w:val="0"/>
          </w:rPr>
          <w:tab/>
        </w:r>
        <w:r w:rsidRPr="00BD6B0E">
          <w:rPr>
            <w:noProof w:val="0"/>
            <w:highlight w:val="green"/>
            <w:rPrChange w:id="1848" w:author="Author">
              <w:rPr>
                <w:noProof w:val="0"/>
              </w:rPr>
            </w:rPrChange>
          </w:rPr>
          <w:t>{ ID id-RAN-MeasurementID</w:t>
        </w:r>
        <w:r w:rsidRPr="00BD6B0E">
          <w:rPr>
            <w:noProof w:val="0"/>
            <w:highlight w:val="green"/>
            <w:rPrChange w:id="1849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850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851" w:author="Author">
              <w:rPr>
                <w:noProof w:val="0"/>
              </w:rPr>
            </w:rPrChange>
          </w:rPr>
          <w:tab/>
          <w:t>CRITICALITY reject</w:t>
        </w:r>
        <w:r w:rsidRPr="00BD6B0E">
          <w:rPr>
            <w:noProof w:val="0"/>
            <w:highlight w:val="green"/>
            <w:rPrChange w:id="1852" w:author="Author">
              <w:rPr>
                <w:noProof w:val="0"/>
              </w:rPr>
            </w:rPrChange>
          </w:rPr>
          <w:tab/>
          <w:t>TYPE RAN-MeasurementID</w:t>
        </w:r>
        <w:r w:rsidRPr="00BD6B0E">
          <w:rPr>
            <w:noProof w:val="0"/>
            <w:highlight w:val="green"/>
            <w:rPrChange w:id="1853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854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855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856" w:author="Author">
              <w:rPr>
                <w:noProof w:val="0"/>
              </w:rPr>
            </w:rPrChange>
          </w:rPr>
          <w:tab/>
          <w:t>PRESENCE mandatory</w:t>
        </w:r>
        <w:r w:rsidRPr="00BD6B0E">
          <w:rPr>
            <w:noProof w:val="0"/>
            <w:highlight w:val="green"/>
            <w:rPrChange w:id="1857" w:author="Author">
              <w:rPr>
                <w:noProof w:val="0"/>
              </w:rPr>
            </w:rPrChange>
          </w:rPr>
          <w:tab/>
          <w:t>}|</w:t>
        </w:r>
      </w:ins>
    </w:p>
    <w:p w:rsidR="00B23002" w:rsidRPr="00EA5FA7" w:rsidRDefault="00B23002" w:rsidP="004108E6">
      <w:pPr>
        <w:pStyle w:val="PL"/>
        <w:spacing w:line="0" w:lineRule="atLeast"/>
        <w:jc w:val="both"/>
        <w:rPr>
          <w:ins w:id="1858" w:author="Author"/>
          <w:noProof w:val="0"/>
          <w:snapToGrid w:val="0"/>
        </w:rPr>
      </w:pPr>
      <w:ins w:id="1859" w:author="Author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C</w:t>
        </w:r>
        <w:r w:rsidRPr="00707B3F">
          <w:rPr>
            <w:snapToGrid w:val="0"/>
          </w:rPr>
          <w:t>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 w:rsidRPr="00EA5FA7">
          <w:rPr>
            <w:noProof w:val="0"/>
            <w:snapToGrid w:val="0"/>
          </w:rPr>
          <w:t>,</w:t>
        </w:r>
      </w:ins>
    </w:p>
    <w:p w:rsidR="00B23002" w:rsidRPr="00EA5FA7" w:rsidRDefault="00B23002" w:rsidP="004108E6">
      <w:pPr>
        <w:pStyle w:val="PL"/>
        <w:jc w:val="both"/>
        <w:rPr>
          <w:ins w:id="1860" w:author="Author"/>
          <w:noProof w:val="0"/>
          <w:snapToGrid w:val="0"/>
        </w:rPr>
      </w:pPr>
      <w:ins w:id="1861" w:author="Author">
        <w:r w:rsidRPr="00EA5FA7">
          <w:rPr>
            <w:noProof w:val="0"/>
            <w:snapToGrid w:val="0"/>
          </w:rPr>
          <w:tab/>
          <w:t>...</w:t>
        </w:r>
      </w:ins>
    </w:p>
    <w:p w:rsidR="00B23002" w:rsidRPr="00887D78" w:rsidRDefault="00B23002" w:rsidP="004108E6">
      <w:pPr>
        <w:pStyle w:val="PL"/>
        <w:jc w:val="both"/>
        <w:rPr>
          <w:ins w:id="1862" w:author="Author"/>
          <w:noProof w:val="0"/>
          <w:snapToGrid w:val="0"/>
        </w:rPr>
      </w:pPr>
      <w:ins w:id="1863" w:author="Author">
        <w:r w:rsidRPr="00EA5FA7">
          <w:rPr>
            <w:noProof w:val="0"/>
            <w:snapToGrid w:val="0"/>
          </w:rPr>
          <w:t>}</w:t>
        </w:r>
      </w:ins>
    </w:p>
    <w:p w:rsidR="00B23002" w:rsidRDefault="00B23002" w:rsidP="004108E6">
      <w:pPr>
        <w:pStyle w:val="PL"/>
        <w:jc w:val="both"/>
        <w:rPr>
          <w:ins w:id="1864" w:author="Author"/>
        </w:rPr>
      </w:pPr>
    </w:p>
    <w:p w:rsidR="00B23002" w:rsidRPr="00EA5FA7" w:rsidRDefault="00B23002" w:rsidP="004108E6">
      <w:pPr>
        <w:pStyle w:val="PL"/>
        <w:jc w:val="both"/>
        <w:rPr>
          <w:ins w:id="1865" w:author="Author"/>
          <w:noProof w:val="0"/>
        </w:rPr>
      </w:pPr>
      <w:ins w:id="1866" w:author="Author">
        <w:r w:rsidRPr="00EA5FA7">
          <w:rPr>
            <w:noProof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867" w:author="Author"/>
          <w:noProof w:val="0"/>
        </w:rPr>
      </w:pPr>
      <w:ins w:id="1868" w:author="Author">
        <w:r w:rsidRPr="00EA5FA7">
          <w:rPr>
            <w:noProof w:val="0"/>
          </w:rPr>
          <w:t>--</w:t>
        </w:r>
      </w:ins>
    </w:p>
    <w:p w:rsidR="00B23002" w:rsidRPr="00EA5FA7" w:rsidRDefault="00B23002" w:rsidP="004108E6">
      <w:pPr>
        <w:pStyle w:val="PL"/>
        <w:jc w:val="both"/>
        <w:outlineLvl w:val="3"/>
        <w:rPr>
          <w:ins w:id="1869" w:author="Author"/>
          <w:noProof w:val="0"/>
        </w:rPr>
      </w:pPr>
      <w:ins w:id="1870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MEASUREMENT EXCHANGE</w:t>
        </w:r>
        <w:r w:rsidRPr="00EA5FA7">
          <w:rPr>
            <w:noProof w:val="0"/>
          </w:rPr>
          <w:t xml:space="preserve"> ELEMENTARY PROCEDURE</w:t>
        </w:r>
      </w:ins>
    </w:p>
    <w:p w:rsidR="00B23002" w:rsidRPr="00EA5FA7" w:rsidRDefault="00B23002" w:rsidP="004108E6">
      <w:pPr>
        <w:pStyle w:val="PL"/>
        <w:jc w:val="both"/>
        <w:rPr>
          <w:ins w:id="1871" w:author="Author"/>
          <w:noProof w:val="0"/>
        </w:rPr>
      </w:pPr>
      <w:ins w:id="1872" w:author="Author">
        <w:r w:rsidRPr="00EA5FA7">
          <w:rPr>
            <w:noProof w:val="0"/>
          </w:rPr>
          <w:t>--</w:t>
        </w:r>
      </w:ins>
    </w:p>
    <w:p w:rsidR="00B23002" w:rsidRPr="00EA5FA7" w:rsidRDefault="00B23002" w:rsidP="004108E6">
      <w:pPr>
        <w:pStyle w:val="PL"/>
        <w:jc w:val="both"/>
        <w:rPr>
          <w:ins w:id="1873" w:author="Author"/>
          <w:noProof w:val="0"/>
        </w:rPr>
      </w:pPr>
      <w:ins w:id="1874" w:author="Author">
        <w:r w:rsidRPr="00EA5FA7">
          <w:rPr>
            <w:noProof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875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1876" w:author="Author"/>
          <w:noProof w:val="0"/>
        </w:rPr>
      </w:pPr>
      <w:ins w:id="1877" w:author="Author">
        <w:r w:rsidRPr="00EA5FA7">
          <w:rPr>
            <w:noProof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878" w:author="Author"/>
          <w:noProof w:val="0"/>
        </w:rPr>
      </w:pPr>
      <w:ins w:id="1879" w:author="Author">
        <w:r w:rsidRPr="00EA5FA7">
          <w:rPr>
            <w:noProof w:val="0"/>
          </w:rPr>
          <w:t>--</w:t>
        </w:r>
      </w:ins>
    </w:p>
    <w:p w:rsidR="00B23002" w:rsidRPr="00EA5FA7" w:rsidRDefault="00B23002" w:rsidP="004108E6">
      <w:pPr>
        <w:pStyle w:val="PL"/>
        <w:jc w:val="both"/>
        <w:outlineLvl w:val="4"/>
        <w:rPr>
          <w:ins w:id="1880" w:author="Author"/>
          <w:noProof w:val="0"/>
        </w:rPr>
      </w:pPr>
      <w:ins w:id="1881" w:author="Author">
        <w:r w:rsidRPr="00EA5FA7">
          <w:rPr>
            <w:noProof w:val="0"/>
          </w:rPr>
          <w:t xml:space="preserve">-- </w:t>
        </w:r>
        <w:bookmarkStart w:id="1882" w:name="_Hlk32143481"/>
        <w:r>
          <w:rPr>
            <w:noProof w:val="0"/>
          </w:rPr>
          <w:t>Positioning Measurement Request</w:t>
        </w:r>
        <w:bookmarkEnd w:id="1882"/>
      </w:ins>
    </w:p>
    <w:p w:rsidR="00B23002" w:rsidRPr="00EA5FA7" w:rsidRDefault="00B23002" w:rsidP="004108E6">
      <w:pPr>
        <w:pStyle w:val="PL"/>
        <w:jc w:val="both"/>
        <w:rPr>
          <w:ins w:id="1883" w:author="Author"/>
          <w:noProof w:val="0"/>
        </w:rPr>
      </w:pPr>
      <w:ins w:id="1884" w:author="Author">
        <w:r w:rsidRPr="00EA5FA7">
          <w:rPr>
            <w:noProof w:val="0"/>
          </w:rPr>
          <w:t>--</w:t>
        </w:r>
      </w:ins>
    </w:p>
    <w:p w:rsidR="00B23002" w:rsidRPr="00EA5FA7" w:rsidRDefault="00B23002" w:rsidP="004108E6">
      <w:pPr>
        <w:pStyle w:val="PL"/>
        <w:jc w:val="both"/>
        <w:rPr>
          <w:ins w:id="1885" w:author="Author"/>
          <w:noProof w:val="0"/>
        </w:rPr>
      </w:pPr>
      <w:ins w:id="1886" w:author="Author">
        <w:r w:rsidRPr="00EA5FA7">
          <w:rPr>
            <w:noProof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887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1888" w:author="Author"/>
          <w:noProof w:val="0"/>
        </w:rPr>
      </w:pPr>
      <w:ins w:id="1889" w:author="Author">
        <w:r w:rsidRPr="001B5EE4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 xml:space="preserve"> ::= SEQUENCE {</w:t>
        </w:r>
      </w:ins>
    </w:p>
    <w:p w:rsidR="00B23002" w:rsidRPr="00EA5FA7" w:rsidRDefault="00B23002" w:rsidP="004108E6">
      <w:pPr>
        <w:pStyle w:val="PL"/>
        <w:jc w:val="both"/>
        <w:rPr>
          <w:ins w:id="1890" w:author="Author"/>
          <w:noProof w:val="0"/>
        </w:rPr>
      </w:pPr>
      <w:ins w:id="1891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1B5EE4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IEs} },</w:t>
        </w:r>
      </w:ins>
    </w:p>
    <w:p w:rsidR="00B23002" w:rsidRPr="00EA5FA7" w:rsidRDefault="00B23002" w:rsidP="004108E6">
      <w:pPr>
        <w:pStyle w:val="PL"/>
        <w:jc w:val="both"/>
        <w:rPr>
          <w:ins w:id="1892" w:author="Author"/>
          <w:noProof w:val="0"/>
        </w:rPr>
      </w:pPr>
      <w:ins w:id="1893" w:author="Author">
        <w:r w:rsidRPr="00EA5FA7">
          <w:rPr>
            <w:noProof w:val="0"/>
          </w:rPr>
          <w:tab/>
          <w:t>...</w:t>
        </w:r>
      </w:ins>
    </w:p>
    <w:p w:rsidR="00B23002" w:rsidRPr="00EA5FA7" w:rsidRDefault="00B23002" w:rsidP="004108E6">
      <w:pPr>
        <w:pStyle w:val="PL"/>
        <w:jc w:val="both"/>
        <w:rPr>
          <w:ins w:id="1894" w:author="Author"/>
          <w:noProof w:val="0"/>
        </w:rPr>
      </w:pPr>
      <w:ins w:id="1895" w:author="Author">
        <w:r w:rsidRPr="00EA5FA7">
          <w:rPr>
            <w:noProof w:val="0"/>
          </w:rPr>
          <w:t>}</w:t>
        </w:r>
      </w:ins>
    </w:p>
    <w:p w:rsidR="00B23002" w:rsidRPr="00EA5FA7" w:rsidRDefault="00B23002" w:rsidP="004108E6">
      <w:pPr>
        <w:pStyle w:val="PL"/>
        <w:jc w:val="both"/>
        <w:rPr>
          <w:ins w:id="1896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1897" w:author="Author"/>
          <w:noProof w:val="0"/>
        </w:rPr>
      </w:pPr>
      <w:ins w:id="1898" w:author="Author">
        <w:r w:rsidRPr="001B5EE4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 F1AP-PROTOCOL-IES ::= {</w:t>
        </w:r>
      </w:ins>
    </w:p>
    <w:p w:rsidR="00AA44BA" w:rsidRDefault="00B23002" w:rsidP="004108E6">
      <w:pPr>
        <w:pStyle w:val="PL"/>
        <w:jc w:val="both"/>
        <w:rPr>
          <w:ins w:id="1899" w:author="Author"/>
        </w:rPr>
      </w:pPr>
      <w:ins w:id="1900" w:author="Author">
        <w:r w:rsidRPr="00EA5FA7">
          <w:rPr>
            <w:noProof w:val="0"/>
          </w:rPr>
          <w:tab/>
        </w:r>
        <w:r w:rsidR="00AA44BA" w:rsidRPr="00EA5FA7">
          <w:t>{ ID id-TransactionID</w:t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>
          <w:tab/>
        </w:r>
        <w:r w:rsidR="00AA44BA">
          <w:tab/>
        </w:r>
        <w:r w:rsidR="00AA44BA" w:rsidRPr="00EA5FA7">
          <w:t>CRITICALITY reject</w:t>
        </w:r>
        <w:r w:rsidR="00AA44BA" w:rsidRPr="00EA5FA7">
          <w:tab/>
          <w:t>TYPE TransactionID</w:t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>
          <w:rPr>
            <w:lang w:eastAsia="zh-CN"/>
          </w:rPr>
          <w:tab/>
        </w:r>
        <w:r w:rsidR="00AA44BA">
          <w:rPr>
            <w:lang w:eastAsia="zh-CN"/>
          </w:rPr>
          <w:tab/>
        </w:r>
        <w:r w:rsidR="00AA44BA">
          <w:rPr>
            <w:lang w:eastAsia="zh-CN"/>
          </w:rPr>
          <w:tab/>
        </w:r>
        <w:r w:rsidR="00AA44BA">
          <w:rPr>
            <w:lang w:eastAsia="zh-CN"/>
          </w:rPr>
          <w:tab/>
        </w:r>
        <w:r w:rsidR="00AA44BA">
          <w:rPr>
            <w:lang w:eastAsia="zh-CN"/>
          </w:rPr>
          <w:tab/>
        </w:r>
        <w:r w:rsidR="00AA44BA">
          <w:rPr>
            <w:lang w:eastAsia="zh-CN"/>
          </w:rPr>
          <w:tab/>
        </w:r>
        <w:r w:rsidR="00AA44BA" w:rsidRPr="00EA5FA7">
          <w:t>PRESENCE mandatory</w:t>
        </w:r>
        <w:r w:rsidR="00AA44BA" w:rsidRPr="00EA5FA7">
          <w:tab/>
          <w:t>}</w:t>
        </w:r>
        <w:r w:rsidR="00AA44BA" w:rsidRPr="009052B5">
          <w:t>|</w:t>
        </w:r>
      </w:ins>
    </w:p>
    <w:p w:rsidR="00B23002" w:rsidRDefault="00B23002" w:rsidP="004108E6">
      <w:pPr>
        <w:pStyle w:val="PL"/>
        <w:jc w:val="both"/>
        <w:rPr>
          <w:ins w:id="1901" w:author="Author"/>
          <w:noProof w:val="0"/>
        </w:rPr>
      </w:pPr>
      <w:ins w:id="1902" w:author="Author">
        <w:r>
          <w:rPr>
            <w:noProof w:val="0"/>
          </w:rPr>
          <w:tab/>
        </w:r>
        <w:r w:rsidRPr="00CF63D3">
          <w:rPr>
            <w:noProof w:val="0"/>
          </w:rPr>
          <w:t>{ ID id-LMF-MeasurementID</w:t>
        </w:r>
        <w:r w:rsidRPr="00CF63D3">
          <w:rPr>
            <w:noProof w:val="0"/>
          </w:rPr>
          <w:tab/>
        </w:r>
        <w:r w:rsidRPr="00CF63D3">
          <w:rPr>
            <w:noProof w:val="0"/>
          </w:rPr>
          <w:tab/>
        </w:r>
        <w:r w:rsidRPr="00CF63D3">
          <w:rPr>
            <w:noProof w:val="0"/>
          </w:rPr>
          <w:tab/>
        </w:r>
        <w:r w:rsidRPr="00CF63D3">
          <w:rPr>
            <w:noProof w:val="0"/>
          </w:rPr>
          <w:tab/>
        </w:r>
        <w:r w:rsidRPr="00CF63D3">
          <w:rPr>
            <w:noProof w:val="0"/>
          </w:rPr>
          <w:tab/>
        </w:r>
        <w:r>
          <w:rPr>
            <w:noProof w:val="0"/>
          </w:rPr>
          <w:tab/>
        </w:r>
        <w:r w:rsidRPr="00CF63D3">
          <w:rPr>
            <w:noProof w:val="0"/>
          </w:rPr>
          <w:t>CRITICALITY reject</w:t>
        </w:r>
        <w:r w:rsidRPr="00CF63D3">
          <w:rPr>
            <w:noProof w:val="0"/>
          </w:rPr>
          <w:tab/>
          <w:t>TYPE LMF-MeasurementID</w:t>
        </w:r>
        <w:r w:rsidRPr="00CF63D3">
          <w:rPr>
            <w:noProof w:val="0"/>
          </w:rPr>
          <w:tab/>
        </w:r>
        <w:r w:rsidRPr="00CF63D3">
          <w:rPr>
            <w:noProof w:val="0"/>
          </w:rPr>
          <w:tab/>
        </w:r>
        <w:r w:rsidRPr="00CF63D3">
          <w:rPr>
            <w:noProof w:val="0"/>
          </w:rPr>
          <w:tab/>
        </w:r>
        <w:r w:rsidRPr="00CF63D3">
          <w:rPr>
            <w:noProof w:val="0"/>
          </w:rPr>
          <w:tab/>
        </w:r>
        <w:r w:rsidRPr="00CF63D3">
          <w:rPr>
            <w:noProof w:val="0"/>
          </w:rPr>
          <w:tab/>
        </w:r>
        <w:r w:rsidRPr="00CF63D3">
          <w:rPr>
            <w:noProof w:val="0"/>
          </w:rPr>
          <w:tab/>
        </w:r>
        <w:r w:rsidRPr="00CF63D3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CF63D3">
          <w:rPr>
            <w:noProof w:val="0"/>
          </w:rPr>
          <w:t>PRESENCE mandatory</w:t>
        </w:r>
        <w:r w:rsidRPr="00CF63D3">
          <w:rPr>
            <w:noProof w:val="0"/>
          </w:rPr>
          <w:tab/>
          <w:t>}|</w:t>
        </w:r>
      </w:ins>
    </w:p>
    <w:p w:rsidR="004B2BD9" w:rsidRPr="00FC3E24" w:rsidRDefault="004B2BD9" w:rsidP="004B2BD9">
      <w:pPr>
        <w:pStyle w:val="PL"/>
        <w:jc w:val="both"/>
        <w:rPr>
          <w:ins w:id="1903" w:author="Author"/>
          <w:noProof w:val="0"/>
        </w:rPr>
      </w:pPr>
      <w:ins w:id="1904" w:author="Author">
        <w:r>
          <w:rPr>
            <w:noProof w:val="0"/>
          </w:rPr>
          <w:tab/>
        </w:r>
        <w:r w:rsidRPr="00BD6B0E">
          <w:rPr>
            <w:noProof w:val="0"/>
            <w:highlight w:val="green"/>
            <w:rPrChange w:id="1905" w:author="Author">
              <w:rPr>
                <w:noProof w:val="0"/>
              </w:rPr>
            </w:rPrChange>
          </w:rPr>
          <w:t>{ ID id-RAN-MeasurementID</w:t>
        </w:r>
        <w:r w:rsidRPr="00BD6B0E">
          <w:rPr>
            <w:noProof w:val="0"/>
            <w:highlight w:val="green"/>
            <w:rPrChange w:id="1906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07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08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09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10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11" w:author="Author">
              <w:rPr>
                <w:noProof w:val="0"/>
              </w:rPr>
            </w:rPrChange>
          </w:rPr>
          <w:tab/>
          <w:t>CRITICALITY reject</w:t>
        </w:r>
        <w:r w:rsidRPr="00BD6B0E">
          <w:rPr>
            <w:noProof w:val="0"/>
            <w:highlight w:val="green"/>
            <w:rPrChange w:id="1912" w:author="Author">
              <w:rPr>
                <w:noProof w:val="0"/>
              </w:rPr>
            </w:rPrChange>
          </w:rPr>
          <w:tab/>
          <w:t>TYPE RAN-MeasurementID</w:t>
        </w:r>
        <w:r w:rsidRPr="00BD6B0E">
          <w:rPr>
            <w:noProof w:val="0"/>
            <w:highlight w:val="green"/>
            <w:rPrChange w:id="1913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14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15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16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17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18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19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20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21" w:author="Author">
              <w:rPr>
                <w:noProof w:val="0"/>
              </w:rPr>
            </w:rPrChange>
          </w:rPr>
          <w:tab/>
          <w:t>PRESENCE mandatory</w:t>
        </w:r>
        <w:r w:rsidRPr="00BD6B0E">
          <w:rPr>
            <w:noProof w:val="0"/>
            <w:highlight w:val="green"/>
            <w:rPrChange w:id="1922" w:author="Author">
              <w:rPr>
                <w:noProof w:val="0"/>
              </w:rPr>
            </w:rPrChange>
          </w:rPr>
          <w:tab/>
          <w:t>}|</w:t>
        </w:r>
      </w:ins>
    </w:p>
    <w:p w:rsidR="00B23002" w:rsidRDefault="00486424" w:rsidP="004108E6">
      <w:pPr>
        <w:pStyle w:val="PL"/>
        <w:jc w:val="both"/>
        <w:rPr>
          <w:ins w:id="1923" w:author="Author"/>
          <w:noProof w:val="0"/>
        </w:rPr>
      </w:pPr>
      <w:ins w:id="1924" w:author="Author">
        <w:r>
          <w:rPr>
            <w:noProof w:val="0"/>
          </w:rPr>
          <w:tab/>
        </w:r>
        <w:r w:rsidR="00B23002" w:rsidRPr="00EA5FA7">
          <w:rPr>
            <w:noProof w:val="0"/>
          </w:rPr>
          <w:t>{ ID id-</w:t>
        </w:r>
        <w:r w:rsidR="00B23002">
          <w:rPr>
            <w:noProof w:val="0"/>
          </w:rPr>
          <w:t>PosMeasurementQuantities</w:t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  <w:t>CRITICALITY reject</w:t>
        </w:r>
        <w:r w:rsidR="00B23002" w:rsidRPr="00EA5FA7">
          <w:rPr>
            <w:noProof w:val="0"/>
          </w:rPr>
          <w:tab/>
          <w:t xml:space="preserve">TYPE </w:t>
        </w:r>
        <w:r w:rsidR="00B23002">
          <w:rPr>
            <w:noProof w:val="0"/>
          </w:rPr>
          <w:t>PosMeasurementQuantities</w:t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  <w:t xml:space="preserve">PRESENCE </w:t>
        </w:r>
        <w:r w:rsidR="00B23002" w:rsidRPr="004B2BD9">
          <w:rPr>
            <w:noProof w:val="0"/>
            <w:highlight w:val="yellow"/>
          </w:rPr>
          <w:t>optional</w:t>
        </w:r>
        <w:r w:rsidR="00B23002" w:rsidRPr="00EA5FA7">
          <w:rPr>
            <w:noProof w:val="0"/>
          </w:rPr>
          <w:tab/>
          <w:t>}</w:t>
        </w:r>
        <w:r w:rsidR="00B23002" w:rsidRPr="00CF63D3">
          <w:rPr>
            <w:noProof w:val="0"/>
          </w:rPr>
          <w:t>|</w:t>
        </w:r>
      </w:ins>
    </w:p>
    <w:p w:rsidR="00B23002" w:rsidRDefault="00B23002" w:rsidP="004108E6">
      <w:pPr>
        <w:pStyle w:val="PL"/>
        <w:spacing w:line="0" w:lineRule="atLeast"/>
        <w:jc w:val="both"/>
        <w:rPr>
          <w:ins w:id="1925" w:author="Author"/>
          <w:noProof w:val="0"/>
          <w:snapToGrid w:val="0"/>
        </w:rPr>
      </w:pPr>
      <w:ins w:id="1926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r>
          <w:rPr>
            <w:noProof w:val="0"/>
          </w:rPr>
          <w:t>PosReportingCharacteristics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PosReportingCharacteristics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  <w:r w:rsidRPr="00CF63D3">
          <w:rPr>
            <w:noProof w:val="0"/>
          </w:rPr>
          <w:t>mandatory</w:t>
        </w:r>
        <w:r w:rsidRPr="00EA5FA7">
          <w:rPr>
            <w:noProof w:val="0"/>
          </w:rPr>
          <w:tab/>
          <w:t>}</w:t>
        </w:r>
        <w:r w:rsidRPr="00EA5FA7">
          <w:rPr>
            <w:noProof w:val="0"/>
            <w:snapToGrid w:val="0"/>
          </w:rPr>
          <w:t>|</w:t>
        </w:r>
      </w:ins>
    </w:p>
    <w:p w:rsidR="00B23002" w:rsidRDefault="00B23002" w:rsidP="004108E6">
      <w:pPr>
        <w:pStyle w:val="PL"/>
        <w:jc w:val="both"/>
        <w:rPr>
          <w:ins w:id="1927" w:author="Author"/>
          <w:noProof w:val="0"/>
        </w:rPr>
      </w:pPr>
      <w:ins w:id="1928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r>
          <w:rPr>
            <w:noProof w:val="0"/>
          </w:rPr>
          <w:t>PosMeasurementPeriodicity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PosMeasurementPeriodicity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fldChar w:fldCharType="begin"/>
        </w:r>
        <w:r>
          <w:rPr>
            <w:noProof w:val="0"/>
          </w:rPr>
          <w:instrText>HYPERLINK "C:\\Users\\p00709026\\Desktop\\TSG3_108\\Debrief\\BL CR\\PoS\\R3-20</w:instrText>
        </w:r>
        <w:r>
          <w:rPr>
            <w:noProof w:val="0"/>
          </w:rPr>
          <w:tab/>
          <w:instrText>}|</w:instrText>
        </w:r>
        <w:r>
          <w:rPr>
            <w:noProof w:val="0"/>
          </w:rPr>
          <w:cr/>
          <w:instrText>.zip"</w:instrText>
        </w:r>
        <w:r>
          <w:rPr>
            <w:noProof w:val="0"/>
          </w:rPr>
          <w:fldChar w:fldCharType="separate"/>
        </w:r>
        <w:r>
          <w:rPr>
            <w:noProof w:val="0"/>
          </w:rPr>
          <w:t xml:space="preserve"> }|</w:t>
        </w:r>
        <w:r>
          <w:rPr>
            <w:noProof w:val="0"/>
          </w:rPr>
          <w:cr/>
        </w:r>
        <w:r>
          <w:rPr>
            <w:noProof w:val="0"/>
          </w:rPr>
          <w:fldChar w:fldCharType="end"/>
        </w:r>
        <w:r>
          <w:rPr>
            <w:noProof w:val="0"/>
          </w:rPr>
          <w:tab/>
        </w:r>
        <w:r w:rsidRPr="003D4D84">
          <w:rPr>
            <w:noProof w:val="0"/>
          </w:rPr>
          <w:t>--the above IE is included if the posReportCharacteristics is set to “periodic”</w:t>
        </w:r>
      </w:ins>
    </w:p>
    <w:p w:rsidR="00B23002" w:rsidRDefault="00B23002" w:rsidP="004108E6">
      <w:pPr>
        <w:pStyle w:val="PL"/>
        <w:spacing w:line="0" w:lineRule="atLeast"/>
        <w:jc w:val="both"/>
        <w:rPr>
          <w:ins w:id="1929" w:author="Author"/>
          <w:noProof w:val="0"/>
          <w:snapToGrid w:val="0"/>
        </w:rPr>
      </w:pPr>
      <w:ins w:id="1930" w:author="Author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</w:t>
        </w:r>
        <w:r w:rsidRPr="00707B3F">
          <w:rPr>
            <w:snapToGrid w:val="0"/>
          </w:rPr>
          <w:t>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 xml:space="preserve">optional </w:t>
        </w:r>
        <w:r w:rsidRPr="00707B3F">
          <w:rPr>
            <w:snapToGrid w:val="0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:rsidR="00B23002" w:rsidRPr="00EA5FA7" w:rsidRDefault="00B23002" w:rsidP="004108E6">
      <w:pPr>
        <w:pStyle w:val="PL"/>
        <w:jc w:val="both"/>
        <w:rPr>
          <w:ins w:id="1931" w:author="Author"/>
          <w:noProof w:val="0"/>
        </w:rPr>
      </w:pPr>
      <w:ins w:id="1932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id-TRPList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TRPList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 xml:space="preserve">PRESENCE </w:t>
        </w:r>
        <w:r w:rsidRPr="00EA5FA7">
          <w:rPr>
            <w:noProof w:val="0"/>
            <w:snapToGrid w:val="0"/>
          </w:rPr>
          <w:t>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t>,</w:t>
        </w:r>
      </w:ins>
    </w:p>
    <w:p w:rsidR="00B23002" w:rsidRPr="00EA5FA7" w:rsidRDefault="00B23002" w:rsidP="004108E6">
      <w:pPr>
        <w:pStyle w:val="PL"/>
        <w:jc w:val="both"/>
        <w:rPr>
          <w:ins w:id="1933" w:author="Author"/>
          <w:noProof w:val="0"/>
        </w:rPr>
      </w:pPr>
      <w:ins w:id="1934" w:author="Author">
        <w:r w:rsidRPr="00EA5FA7">
          <w:rPr>
            <w:noProof w:val="0"/>
          </w:rPr>
          <w:tab/>
          <w:t>...</w:t>
        </w:r>
      </w:ins>
    </w:p>
    <w:p w:rsidR="00B23002" w:rsidRPr="00EA5FA7" w:rsidRDefault="00B23002" w:rsidP="004108E6">
      <w:pPr>
        <w:pStyle w:val="PL"/>
        <w:jc w:val="both"/>
        <w:rPr>
          <w:ins w:id="1935" w:author="Author"/>
          <w:noProof w:val="0"/>
        </w:rPr>
      </w:pPr>
      <w:ins w:id="1936" w:author="Author">
        <w:r w:rsidRPr="00EA5FA7">
          <w:rPr>
            <w:noProof w:val="0"/>
          </w:rPr>
          <w:t xml:space="preserve">} </w:t>
        </w:r>
      </w:ins>
    </w:p>
    <w:p w:rsidR="00B23002" w:rsidRPr="00EA5FA7" w:rsidRDefault="00B23002" w:rsidP="004108E6">
      <w:pPr>
        <w:pStyle w:val="PL"/>
        <w:jc w:val="both"/>
        <w:rPr>
          <w:ins w:id="1937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1938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1939" w:author="Author"/>
          <w:noProof w:val="0"/>
        </w:rPr>
      </w:pPr>
      <w:ins w:id="1940" w:author="Author">
        <w:r w:rsidRPr="00EA5FA7">
          <w:rPr>
            <w:noProof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941" w:author="Author"/>
          <w:noProof w:val="0"/>
        </w:rPr>
      </w:pPr>
      <w:ins w:id="1942" w:author="Author">
        <w:r w:rsidRPr="00EA5FA7">
          <w:rPr>
            <w:noProof w:val="0"/>
          </w:rPr>
          <w:t>--</w:t>
        </w:r>
      </w:ins>
    </w:p>
    <w:p w:rsidR="00B23002" w:rsidRPr="00EA5FA7" w:rsidRDefault="00B23002" w:rsidP="004108E6">
      <w:pPr>
        <w:pStyle w:val="PL"/>
        <w:jc w:val="both"/>
        <w:outlineLvl w:val="4"/>
        <w:rPr>
          <w:ins w:id="1943" w:author="Author"/>
          <w:noProof w:val="0"/>
        </w:rPr>
      </w:pPr>
      <w:ins w:id="1944" w:author="Author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 xml:space="preserve">Positioning </w:t>
        </w:r>
        <w:r>
          <w:rPr>
            <w:noProof w:val="0"/>
          </w:rPr>
          <w:t>Measurement</w:t>
        </w:r>
        <w:r w:rsidRPr="00812822">
          <w:rPr>
            <w:noProof w:val="0"/>
          </w:rPr>
          <w:t xml:space="preserve"> Re</w:t>
        </w:r>
        <w:r>
          <w:rPr>
            <w:noProof w:val="0"/>
          </w:rPr>
          <w:t>sponse</w:t>
        </w:r>
      </w:ins>
    </w:p>
    <w:p w:rsidR="00B23002" w:rsidRPr="00EA5FA7" w:rsidRDefault="00B23002" w:rsidP="004108E6">
      <w:pPr>
        <w:pStyle w:val="PL"/>
        <w:jc w:val="both"/>
        <w:rPr>
          <w:ins w:id="1945" w:author="Author"/>
          <w:noProof w:val="0"/>
        </w:rPr>
      </w:pPr>
      <w:ins w:id="1946" w:author="Author">
        <w:r w:rsidRPr="00EA5FA7">
          <w:rPr>
            <w:noProof w:val="0"/>
          </w:rPr>
          <w:t>--</w:t>
        </w:r>
      </w:ins>
    </w:p>
    <w:p w:rsidR="00B23002" w:rsidRPr="00EA5FA7" w:rsidRDefault="00B23002" w:rsidP="004108E6">
      <w:pPr>
        <w:pStyle w:val="PL"/>
        <w:jc w:val="both"/>
        <w:rPr>
          <w:ins w:id="1947" w:author="Author"/>
          <w:noProof w:val="0"/>
        </w:rPr>
      </w:pPr>
      <w:ins w:id="1948" w:author="Author">
        <w:r w:rsidRPr="00EA5FA7">
          <w:rPr>
            <w:noProof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1949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1950" w:author="Author"/>
          <w:noProof w:val="0"/>
        </w:rPr>
      </w:pPr>
      <w:bookmarkStart w:id="1951" w:name="_Hlk32143914"/>
      <w:ins w:id="1952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bookmarkEnd w:id="1951"/>
        <w:r w:rsidRPr="00EA5FA7">
          <w:rPr>
            <w:noProof w:val="0"/>
          </w:rPr>
          <w:t xml:space="preserve"> ::= SEQUENCE {</w:t>
        </w:r>
      </w:ins>
    </w:p>
    <w:p w:rsidR="00B23002" w:rsidRPr="00EA5FA7" w:rsidRDefault="00B23002" w:rsidP="004108E6">
      <w:pPr>
        <w:pStyle w:val="PL"/>
        <w:jc w:val="both"/>
        <w:rPr>
          <w:ins w:id="1953" w:author="Author"/>
          <w:noProof w:val="0"/>
        </w:rPr>
      </w:pPr>
      <w:ins w:id="1954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r w:rsidRPr="00EA5FA7">
          <w:rPr>
            <w:noProof w:val="0"/>
          </w:rPr>
          <w:t>IEs} },</w:t>
        </w:r>
      </w:ins>
    </w:p>
    <w:p w:rsidR="00B23002" w:rsidRPr="00EA5FA7" w:rsidRDefault="00B23002" w:rsidP="004108E6">
      <w:pPr>
        <w:pStyle w:val="PL"/>
        <w:jc w:val="both"/>
        <w:rPr>
          <w:ins w:id="1955" w:author="Author"/>
          <w:noProof w:val="0"/>
        </w:rPr>
      </w:pPr>
      <w:ins w:id="1956" w:author="Author">
        <w:r w:rsidRPr="00EA5FA7">
          <w:rPr>
            <w:noProof w:val="0"/>
          </w:rPr>
          <w:tab/>
          <w:t>...</w:t>
        </w:r>
      </w:ins>
    </w:p>
    <w:p w:rsidR="00B23002" w:rsidRPr="00EA5FA7" w:rsidRDefault="00B23002" w:rsidP="004108E6">
      <w:pPr>
        <w:pStyle w:val="PL"/>
        <w:jc w:val="both"/>
        <w:rPr>
          <w:ins w:id="1957" w:author="Author"/>
          <w:noProof w:val="0"/>
        </w:rPr>
      </w:pPr>
      <w:ins w:id="1958" w:author="Author">
        <w:r w:rsidRPr="00EA5FA7">
          <w:rPr>
            <w:noProof w:val="0"/>
          </w:rPr>
          <w:lastRenderedPageBreak/>
          <w:t>}</w:t>
        </w:r>
      </w:ins>
    </w:p>
    <w:p w:rsidR="00B23002" w:rsidRPr="00EA5FA7" w:rsidRDefault="00B23002" w:rsidP="004108E6">
      <w:pPr>
        <w:pStyle w:val="PL"/>
        <w:jc w:val="both"/>
        <w:rPr>
          <w:ins w:id="1959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1960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1961" w:author="Author"/>
          <w:noProof w:val="0"/>
        </w:rPr>
      </w:pPr>
      <w:ins w:id="1962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r w:rsidRPr="00EA5FA7">
          <w:rPr>
            <w:noProof w:val="0"/>
          </w:rPr>
          <w:t>IEs F1AP-PROTOCOL-IES ::= {</w:t>
        </w:r>
      </w:ins>
    </w:p>
    <w:p w:rsidR="00AA44BA" w:rsidRDefault="00B23002" w:rsidP="004108E6">
      <w:pPr>
        <w:pStyle w:val="PL"/>
        <w:jc w:val="both"/>
        <w:rPr>
          <w:ins w:id="1963" w:author="Author"/>
        </w:rPr>
      </w:pPr>
      <w:ins w:id="1964" w:author="Author">
        <w:r w:rsidRPr="00EA5FA7">
          <w:rPr>
            <w:noProof w:val="0"/>
          </w:rPr>
          <w:tab/>
        </w:r>
        <w:r w:rsidR="00AA44BA" w:rsidRPr="00EA5FA7">
          <w:t>{ ID id-TransactionID</w:t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>
          <w:tab/>
        </w:r>
        <w:r w:rsidR="00AA44BA">
          <w:tab/>
        </w:r>
        <w:r w:rsidR="00AA44BA" w:rsidRPr="00EA5FA7">
          <w:t>CRITICALITY reject</w:t>
        </w:r>
        <w:r w:rsidR="00AA44BA" w:rsidRPr="00EA5FA7">
          <w:tab/>
          <w:t>TYPE TransactionID</w:t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>
          <w:rPr>
            <w:lang w:eastAsia="zh-CN"/>
          </w:rPr>
          <w:tab/>
        </w:r>
        <w:r w:rsidR="00AA44BA">
          <w:rPr>
            <w:lang w:eastAsia="zh-CN"/>
          </w:rPr>
          <w:tab/>
        </w:r>
        <w:r w:rsidR="00AA44BA">
          <w:rPr>
            <w:lang w:eastAsia="zh-CN"/>
          </w:rPr>
          <w:tab/>
        </w:r>
        <w:r w:rsidR="00AA44BA">
          <w:rPr>
            <w:lang w:eastAsia="zh-CN"/>
          </w:rPr>
          <w:tab/>
        </w:r>
        <w:r w:rsidR="00550713">
          <w:rPr>
            <w:lang w:eastAsia="zh-CN"/>
          </w:rPr>
          <w:tab/>
        </w:r>
        <w:r w:rsidR="00AA44BA" w:rsidRPr="00EA5FA7">
          <w:t>PRESENCE mandatory</w:t>
        </w:r>
        <w:r w:rsidR="00AA44BA" w:rsidRPr="00EA5FA7">
          <w:tab/>
          <w:t>}</w:t>
        </w:r>
        <w:r w:rsidR="00AA44BA" w:rsidRPr="009052B5">
          <w:t>|</w:t>
        </w:r>
      </w:ins>
    </w:p>
    <w:p w:rsidR="00B23002" w:rsidRDefault="00B23002" w:rsidP="004108E6">
      <w:pPr>
        <w:pStyle w:val="PL"/>
        <w:jc w:val="both"/>
        <w:rPr>
          <w:ins w:id="1965" w:author="Author"/>
          <w:noProof w:val="0"/>
        </w:rPr>
      </w:pPr>
      <w:ins w:id="1966" w:author="Author">
        <w:r>
          <w:rPr>
            <w:noProof w:val="0"/>
          </w:rPr>
          <w:tab/>
          <w:t>{ ID id-LMF-</w:t>
        </w:r>
        <w:del w:id="1967" w:author="Author">
          <w:r w:rsidDel="00383EC0">
            <w:rPr>
              <w:noProof w:val="0"/>
            </w:rPr>
            <w:delText>UE-</w:delText>
          </w:r>
        </w:del>
        <w:r>
          <w:rPr>
            <w:noProof w:val="0"/>
          </w:rPr>
          <w:t>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AA44BA">
          <w:rPr>
            <w:noProof w:val="0"/>
          </w:rPr>
          <w:tab/>
        </w:r>
        <w:r>
          <w:rPr>
            <w:noProof w:val="0"/>
          </w:rPr>
          <w:t>CRITICALITY reject</w:t>
        </w:r>
        <w:r>
          <w:rPr>
            <w:noProof w:val="0"/>
          </w:rPr>
          <w:tab/>
          <w:t>TYPE LMF-</w:t>
        </w:r>
        <w:del w:id="1968" w:author="Author">
          <w:r w:rsidDel="00383EC0">
            <w:rPr>
              <w:noProof w:val="0"/>
            </w:rPr>
            <w:delText>UE-</w:delText>
          </w:r>
        </w:del>
        <w:r>
          <w:rPr>
            <w:noProof w:val="0"/>
          </w:rPr>
          <w:t>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:rsidR="00550713" w:rsidRPr="00FC3E24" w:rsidRDefault="00550713" w:rsidP="00550713">
      <w:pPr>
        <w:pStyle w:val="PL"/>
        <w:jc w:val="both"/>
        <w:rPr>
          <w:ins w:id="1969" w:author="Author"/>
          <w:noProof w:val="0"/>
        </w:rPr>
      </w:pPr>
      <w:ins w:id="1970" w:author="Author">
        <w:r>
          <w:rPr>
            <w:noProof w:val="0"/>
          </w:rPr>
          <w:tab/>
        </w:r>
        <w:r w:rsidRPr="00BD6B0E">
          <w:rPr>
            <w:noProof w:val="0"/>
            <w:highlight w:val="green"/>
            <w:rPrChange w:id="1971" w:author="Author">
              <w:rPr>
                <w:noProof w:val="0"/>
              </w:rPr>
            </w:rPrChange>
          </w:rPr>
          <w:t>{ ID id-RAN-MeasurementID</w:t>
        </w:r>
        <w:r w:rsidRPr="00BD6B0E">
          <w:rPr>
            <w:noProof w:val="0"/>
            <w:highlight w:val="green"/>
            <w:rPrChange w:id="1972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73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74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75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76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77" w:author="Author">
              <w:rPr>
                <w:noProof w:val="0"/>
              </w:rPr>
            </w:rPrChange>
          </w:rPr>
          <w:tab/>
          <w:t>CRITICALITY reject</w:t>
        </w:r>
        <w:r w:rsidRPr="00BD6B0E">
          <w:rPr>
            <w:noProof w:val="0"/>
            <w:highlight w:val="green"/>
            <w:rPrChange w:id="1978" w:author="Author">
              <w:rPr>
                <w:noProof w:val="0"/>
              </w:rPr>
            </w:rPrChange>
          </w:rPr>
          <w:tab/>
          <w:t>TYPE RAN-MeasurementID</w:t>
        </w:r>
        <w:r w:rsidRPr="00BD6B0E">
          <w:rPr>
            <w:noProof w:val="0"/>
            <w:highlight w:val="green"/>
            <w:rPrChange w:id="1979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80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81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82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83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84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85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1986" w:author="Author">
              <w:rPr>
                <w:noProof w:val="0"/>
              </w:rPr>
            </w:rPrChange>
          </w:rPr>
          <w:tab/>
          <w:t>PRESENCE mandatory</w:t>
        </w:r>
        <w:r w:rsidRPr="00BD6B0E">
          <w:rPr>
            <w:noProof w:val="0"/>
            <w:highlight w:val="green"/>
            <w:rPrChange w:id="1987" w:author="Author">
              <w:rPr>
                <w:noProof w:val="0"/>
              </w:rPr>
            </w:rPrChange>
          </w:rPr>
          <w:tab/>
          <w:t>}|</w:t>
        </w:r>
      </w:ins>
    </w:p>
    <w:p w:rsidR="00B23002" w:rsidRDefault="00486424" w:rsidP="004108E6">
      <w:pPr>
        <w:pStyle w:val="PL"/>
        <w:jc w:val="both"/>
        <w:rPr>
          <w:ins w:id="1988" w:author="Author"/>
          <w:noProof w:val="0"/>
        </w:rPr>
      </w:pPr>
      <w:ins w:id="1989" w:author="Author">
        <w:r>
          <w:rPr>
            <w:noProof w:val="0"/>
          </w:rPr>
          <w:tab/>
        </w:r>
        <w:r w:rsidR="00B23002" w:rsidRPr="00EA5FA7">
          <w:rPr>
            <w:noProof w:val="0"/>
          </w:rPr>
          <w:t>{ ID id-</w:t>
        </w:r>
        <w:r w:rsidR="00B23002">
          <w:rPr>
            <w:noProof w:val="0"/>
          </w:rPr>
          <w:t>PosMeasurementResultList</w:t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  <w:t>CRITICALITY reject</w:t>
        </w:r>
        <w:r w:rsidR="00B23002" w:rsidRPr="00EA5FA7">
          <w:rPr>
            <w:noProof w:val="0"/>
          </w:rPr>
          <w:tab/>
          <w:t xml:space="preserve">TYPE </w:t>
        </w:r>
        <w:bookmarkStart w:id="1990" w:name="_Hlk32155919"/>
        <w:r w:rsidR="00B23002">
          <w:rPr>
            <w:noProof w:val="0"/>
          </w:rPr>
          <w:t>PosMeasurementResultList</w:t>
        </w:r>
        <w:bookmarkEnd w:id="1990"/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  <w:t xml:space="preserve">PRESENCE </w:t>
        </w:r>
        <w:r w:rsidR="00B23002">
          <w:rPr>
            <w:noProof w:val="0"/>
          </w:rPr>
          <w:t>optional</w:t>
        </w:r>
        <w:r w:rsidR="00B23002" w:rsidRPr="00EA5FA7">
          <w:rPr>
            <w:noProof w:val="0"/>
          </w:rPr>
          <w:tab/>
          <w:t>}|</w:t>
        </w:r>
      </w:ins>
    </w:p>
    <w:p w:rsidR="00B23002" w:rsidRPr="00EA5FA7" w:rsidRDefault="00B23002" w:rsidP="004108E6">
      <w:pPr>
        <w:pStyle w:val="PL"/>
        <w:jc w:val="both"/>
        <w:rPr>
          <w:ins w:id="1991" w:author="Author"/>
          <w:noProof w:val="0"/>
        </w:rPr>
      </w:pPr>
      <w:ins w:id="1992" w:author="Author">
        <w:r>
          <w:rPr>
            <w:noProof w:val="0"/>
          </w:rPr>
          <w:tab/>
        </w:r>
        <w:r w:rsidRPr="00EA5FA7">
          <w:rPr>
            <w:noProof w:val="0"/>
          </w:rPr>
          <w:t>{ ID id-CriticalityDiagnostics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ignore</w:t>
        </w:r>
        <w:r w:rsidRPr="00EA5FA7">
          <w:rPr>
            <w:noProof w:val="0"/>
          </w:rPr>
          <w:tab/>
          <w:t>TYPE 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optional</w:t>
        </w:r>
        <w:r w:rsidRPr="00EA5FA7">
          <w:rPr>
            <w:noProof w:val="0"/>
          </w:rPr>
          <w:tab/>
          <w:t>},</w:t>
        </w:r>
      </w:ins>
    </w:p>
    <w:p w:rsidR="00B23002" w:rsidRPr="00EA5FA7" w:rsidRDefault="00B23002" w:rsidP="004108E6">
      <w:pPr>
        <w:pStyle w:val="PL"/>
        <w:jc w:val="both"/>
        <w:rPr>
          <w:ins w:id="1993" w:author="Author"/>
          <w:noProof w:val="0"/>
        </w:rPr>
      </w:pPr>
      <w:ins w:id="1994" w:author="Author">
        <w:r w:rsidRPr="00EA5FA7">
          <w:rPr>
            <w:noProof w:val="0"/>
          </w:rPr>
          <w:tab/>
          <w:t>...</w:t>
        </w:r>
      </w:ins>
    </w:p>
    <w:p w:rsidR="00B23002" w:rsidRPr="00EA5FA7" w:rsidRDefault="00B23002" w:rsidP="004108E6">
      <w:pPr>
        <w:pStyle w:val="PL"/>
        <w:jc w:val="both"/>
        <w:rPr>
          <w:ins w:id="1995" w:author="Author"/>
          <w:noProof w:val="0"/>
        </w:rPr>
      </w:pPr>
      <w:ins w:id="1996" w:author="Author">
        <w:r w:rsidRPr="00EA5FA7">
          <w:rPr>
            <w:noProof w:val="0"/>
          </w:rPr>
          <w:t>}</w:t>
        </w:r>
      </w:ins>
    </w:p>
    <w:p w:rsidR="00B23002" w:rsidRPr="00EA5FA7" w:rsidRDefault="00B23002" w:rsidP="004108E6">
      <w:pPr>
        <w:pStyle w:val="PL"/>
        <w:jc w:val="both"/>
        <w:rPr>
          <w:ins w:id="1997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1998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1999" w:author="Author"/>
          <w:rFonts w:eastAsia="SimSun"/>
        </w:rPr>
      </w:pPr>
    </w:p>
    <w:p w:rsidR="00B23002" w:rsidRPr="00EA5FA7" w:rsidRDefault="00B23002" w:rsidP="004108E6">
      <w:pPr>
        <w:pStyle w:val="PL"/>
        <w:jc w:val="both"/>
        <w:rPr>
          <w:ins w:id="2000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2001" w:author="Author"/>
          <w:noProof w:val="0"/>
        </w:rPr>
      </w:pPr>
      <w:ins w:id="2002" w:author="Author">
        <w:r w:rsidRPr="00EA5FA7">
          <w:rPr>
            <w:noProof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2003" w:author="Author"/>
          <w:noProof w:val="0"/>
        </w:rPr>
      </w:pPr>
      <w:ins w:id="2004" w:author="Author">
        <w:r w:rsidRPr="00EA5FA7">
          <w:rPr>
            <w:noProof w:val="0"/>
          </w:rPr>
          <w:t>--</w:t>
        </w:r>
      </w:ins>
    </w:p>
    <w:p w:rsidR="00B23002" w:rsidRPr="00EA5FA7" w:rsidRDefault="00B23002" w:rsidP="004108E6">
      <w:pPr>
        <w:pStyle w:val="PL"/>
        <w:jc w:val="both"/>
        <w:outlineLvl w:val="4"/>
        <w:rPr>
          <w:ins w:id="2005" w:author="Author"/>
          <w:noProof w:val="0"/>
        </w:rPr>
      </w:pPr>
      <w:ins w:id="2006" w:author="Author">
        <w:r w:rsidRPr="00EA5FA7">
          <w:rPr>
            <w:noProof w:val="0"/>
          </w:rPr>
          <w:t xml:space="preserve">-- </w:t>
        </w:r>
        <w:bookmarkStart w:id="2007" w:name="_Hlk32143996"/>
        <w:r w:rsidRPr="00812822">
          <w:rPr>
            <w:noProof w:val="0"/>
          </w:rPr>
          <w:t xml:space="preserve">Positioning </w:t>
        </w:r>
        <w:r>
          <w:rPr>
            <w:noProof w:val="0"/>
          </w:rPr>
          <w:t>Measurement</w:t>
        </w:r>
        <w:r w:rsidRPr="00812822">
          <w:rPr>
            <w:noProof w:val="0"/>
          </w:rPr>
          <w:t xml:space="preserve"> </w:t>
        </w:r>
        <w:r>
          <w:rPr>
            <w:noProof w:val="0"/>
          </w:rPr>
          <w:t>Failure</w:t>
        </w:r>
        <w:bookmarkEnd w:id="2007"/>
      </w:ins>
    </w:p>
    <w:p w:rsidR="00B23002" w:rsidRPr="00EA5FA7" w:rsidRDefault="00B23002" w:rsidP="004108E6">
      <w:pPr>
        <w:pStyle w:val="PL"/>
        <w:jc w:val="both"/>
        <w:rPr>
          <w:ins w:id="2008" w:author="Author"/>
          <w:noProof w:val="0"/>
        </w:rPr>
      </w:pPr>
      <w:ins w:id="2009" w:author="Author">
        <w:r w:rsidRPr="00EA5FA7">
          <w:rPr>
            <w:noProof w:val="0"/>
          </w:rPr>
          <w:t>--</w:t>
        </w:r>
      </w:ins>
    </w:p>
    <w:p w:rsidR="00B23002" w:rsidRPr="00EA5FA7" w:rsidRDefault="00B23002" w:rsidP="004108E6">
      <w:pPr>
        <w:pStyle w:val="PL"/>
        <w:jc w:val="both"/>
        <w:rPr>
          <w:ins w:id="2010" w:author="Author"/>
          <w:noProof w:val="0"/>
        </w:rPr>
      </w:pPr>
      <w:ins w:id="2011" w:author="Author">
        <w:r w:rsidRPr="00EA5FA7">
          <w:rPr>
            <w:noProof w:val="0"/>
          </w:rPr>
          <w:t>-- **************************************************************</w:t>
        </w:r>
      </w:ins>
    </w:p>
    <w:p w:rsidR="00B23002" w:rsidRPr="00EA5FA7" w:rsidRDefault="00B23002" w:rsidP="004108E6">
      <w:pPr>
        <w:pStyle w:val="PL"/>
        <w:jc w:val="both"/>
        <w:rPr>
          <w:ins w:id="2012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2013" w:author="Author"/>
          <w:noProof w:val="0"/>
        </w:rPr>
      </w:pPr>
      <w:ins w:id="2014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EA5FA7">
          <w:rPr>
            <w:noProof w:val="0"/>
          </w:rPr>
          <w:t>Failure ::= SEQUENCE {</w:t>
        </w:r>
      </w:ins>
    </w:p>
    <w:p w:rsidR="00B23002" w:rsidRPr="00EA5FA7" w:rsidRDefault="00B23002" w:rsidP="004108E6">
      <w:pPr>
        <w:pStyle w:val="PL"/>
        <w:jc w:val="both"/>
        <w:rPr>
          <w:ins w:id="2015" w:author="Author"/>
          <w:noProof w:val="0"/>
        </w:rPr>
      </w:pPr>
      <w:ins w:id="2016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Failure</w:t>
        </w:r>
        <w:r w:rsidRPr="00EA5FA7">
          <w:rPr>
            <w:noProof w:val="0"/>
          </w:rPr>
          <w:t>IEs} },</w:t>
        </w:r>
      </w:ins>
    </w:p>
    <w:p w:rsidR="00B23002" w:rsidRPr="00EA5FA7" w:rsidRDefault="00B23002" w:rsidP="004108E6">
      <w:pPr>
        <w:pStyle w:val="PL"/>
        <w:jc w:val="both"/>
        <w:rPr>
          <w:ins w:id="2017" w:author="Author"/>
          <w:noProof w:val="0"/>
        </w:rPr>
      </w:pPr>
      <w:ins w:id="2018" w:author="Author">
        <w:r w:rsidRPr="00EA5FA7">
          <w:rPr>
            <w:noProof w:val="0"/>
          </w:rPr>
          <w:tab/>
          <w:t>...</w:t>
        </w:r>
      </w:ins>
    </w:p>
    <w:p w:rsidR="00B23002" w:rsidRPr="00EA5FA7" w:rsidRDefault="00B23002" w:rsidP="004108E6">
      <w:pPr>
        <w:pStyle w:val="PL"/>
        <w:jc w:val="both"/>
        <w:rPr>
          <w:ins w:id="2019" w:author="Author"/>
          <w:noProof w:val="0"/>
        </w:rPr>
      </w:pPr>
      <w:ins w:id="2020" w:author="Author">
        <w:r w:rsidRPr="00EA5FA7">
          <w:rPr>
            <w:noProof w:val="0"/>
          </w:rPr>
          <w:t>}</w:t>
        </w:r>
      </w:ins>
    </w:p>
    <w:p w:rsidR="00B23002" w:rsidRPr="00EA5FA7" w:rsidRDefault="00B23002" w:rsidP="004108E6">
      <w:pPr>
        <w:pStyle w:val="PL"/>
        <w:jc w:val="both"/>
        <w:rPr>
          <w:ins w:id="2021" w:author="Author"/>
          <w:noProof w:val="0"/>
        </w:rPr>
      </w:pPr>
    </w:p>
    <w:p w:rsidR="00B23002" w:rsidRPr="00EA5FA7" w:rsidRDefault="00B23002" w:rsidP="004108E6">
      <w:pPr>
        <w:pStyle w:val="PL"/>
        <w:jc w:val="both"/>
        <w:rPr>
          <w:ins w:id="2022" w:author="Author"/>
          <w:noProof w:val="0"/>
        </w:rPr>
      </w:pPr>
      <w:ins w:id="2023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Failure</w:t>
        </w:r>
        <w:r w:rsidRPr="00EA5FA7">
          <w:rPr>
            <w:noProof w:val="0"/>
          </w:rPr>
          <w:t>IEs F1AP-PROTOCOL-IES ::= {</w:t>
        </w:r>
      </w:ins>
    </w:p>
    <w:p w:rsidR="00AA44BA" w:rsidRPr="00EA5FA7" w:rsidRDefault="00B23002" w:rsidP="004108E6">
      <w:pPr>
        <w:pStyle w:val="PL"/>
        <w:jc w:val="both"/>
        <w:rPr>
          <w:ins w:id="2024" w:author="Author"/>
          <w:noProof w:val="0"/>
        </w:rPr>
      </w:pPr>
      <w:ins w:id="2025" w:author="Author">
        <w:r w:rsidRPr="00EA5FA7">
          <w:rPr>
            <w:noProof w:val="0"/>
          </w:rPr>
          <w:tab/>
        </w:r>
        <w:r w:rsidR="00AA44BA" w:rsidRPr="00EA5FA7">
          <w:t>{ ID id-TransactionID</w:t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</w:r>
        <w:r w:rsidR="00AA44BA" w:rsidRPr="00EA5FA7">
          <w:tab/>
          <w:t>CRITICALITY reject</w:t>
        </w:r>
        <w:r w:rsidR="00AA44BA" w:rsidRPr="00EA5FA7">
          <w:tab/>
          <w:t>TYPE TransactionID</w:t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rPr>
            <w:rFonts w:hint="eastAsia"/>
            <w:lang w:eastAsia="zh-CN"/>
          </w:rPr>
          <w:tab/>
        </w:r>
        <w:r w:rsidR="00AA44BA" w:rsidRPr="00EA5FA7">
          <w:t>PRESENCE mandatory</w:t>
        </w:r>
        <w:r w:rsidR="00AA44BA" w:rsidRPr="00EA5FA7">
          <w:tab/>
          <w:t>}</w:t>
        </w:r>
        <w:r w:rsidR="00AA44BA" w:rsidRPr="009052B5">
          <w:t>|</w:t>
        </w:r>
      </w:ins>
    </w:p>
    <w:p w:rsidR="00B23002" w:rsidRPr="00EA5FA7" w:rsidRDefault="00B23002" w:rsidP="004108E6">
      <w:pPr>
        <w:pStyle w:val="PL"/>
        <w:jc w:val="both"/>
        <w:rPr>
          <w:ins w:id="2026" w:author="Author"/>
          <w:noProof w:val="0"/>
        </w:rPr>
      </w:pPr>
      <w:ins w:id="2027" w:author="Author">
        <w:r>
          <w:rPr>
            <w:noProof w:val="0"/>
          </w:rPr>
          <w:tab/>
          <w:t>{ ID id-LMF-MeasurementID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LMF-MeasurementID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:rsidR="00550713" w:rsidRPr="00FC3E24" w:rsidRDefault="00550713" w:rsidP="00550713">
      <w:pPr>
        <w:pStyle w:val="PL"/>
        <w:jc w:val="both"/>
        <w:rPr>
          <w:ins w:id="2028" w:author="Author"/>
          <w:noProof w:val="0"/>
        </w:rPr>
      </w:pPr>
      <w:ins w:id="2029" w:author="Author">
        <w:r>
          <w:rPr>
            <w:noProof w:val="0"/>
          </w:rPr>
          <w:tab/>
        </w:r>
        <w:r w:rsidRPr="00BD6B0E">
          <w:rPr>
            <w:noProof w:val="0"/>
            <w:highlight w:val="green"/>
            <w:rPrChange w:id="2030" w:author="Author">
              <w:rPr>
                <w:noProof w:val="0"/>
              </w:rPr>
            </w:rPrChange>
          </w:rPr>
          <w:t>{ ID id-RAN-MeasurementID</w:t>
        </w:r>
        <w:r w:rsidRPr="00BD6B0E">
          <w:rPr>
            <w:noProof w:val="0"/>
            <w:highlight w:val="green"/>
            <w:rPrChange w:id="2031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2032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2033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2034" w:author="Author">
              <w:rPr>
                <w:noProof w:val="0"/>
              </w:rPr>
            </w:rPrChange>
          </w:rPr>
          <w:tab/>
          <w:t>CRITICALITY reject</w:t>
        </w:r>
        <w:r w:rsidRPr="00BD6B0E">
          <w:rPr>
            <w:noProof w:val="0"/>
            <w:highlight w:val="green"/>
            <w:rPrChange w:id="2035" w:author="Author">
              <w:rPr>
                <w:noProof w:val="0"/>
              </w:rPr>
            </w:rPrChange>
          </w:rPr>
          <w:tab/>
          <w:t>TYPE RAN-MeasurementID</w:t>
        </w:r>
        <w:r w:rsidRPr="00BD6B0E">
          <w:rPr>
            <w:noProof w:val="0"/>
            <w:highlight w:val="green"/>
            <w:rPrChange w:id="2036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2037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2038" w:author="Author">
              <w:rPr>
                <w:noProof w:val="0"/>
              </w:rPr>
            </w:rPrChange>
          </w:rPr>
          <w:tab/>
        </w:r>
        <w:r w:rsidRPr="00BD6B0E">
          <w:rPr>
            <w:noProof w:val="0"/>
            <w:highlight w:val="green"/>
            <w:rPrChange w:id="2039" w:author="Author">
              <w:rPr>
                <w:noProof w:val="0"/>
              </w:rPr>
            </w:rPrChange>
          </w:rPr>
          <w:tab/>
          <w:t>PRESENCE mandatory</w:t>
        </w:r>
        <w:r w:rsidRPr="00BD6B0E">
          <w:rPr>
            <w:noProof w:val="0"/>
            <w:highlight w:val="green"/>
            <w:rPrChange w:id="2040" w:author="Author">
              <w:rPr>
                <w:noProof w:val="0"/>
              </w:rPr>
            </w:rPrChange>
          </w:rPr>
          <w:tab/>
          <w:t>}|</w:t>
        </w:r>
      </w:ins>
    </w:p>
    <w:p w:rsidR="00B23002" w:rsidRPr="00EA5FA7" w:rsidRDefault="00486424" w:rsidP="004108E6">
      <w:pPr>
        <w:pStyle w:val="PL"/>
        <w:jc w:val="both"/>
        <w:rPr>
          <w:ins w:id="2041" w:author="Author"/>
          <w:noProof w:val="0"/>
        </w:rPr>
      </w:pPr>
      <w:ins w:id="2042" w:author="Author">
        <w:r>
          <w:rPr>
            <w:noProof w:val="0"/>
          </w:rPr>
          <w:tab/>
        </w:r>
        <w:r w:rsidR="00B23002" w:rsidRPr="00EA5FA7">
          <w:rPr>
            <w:noProof w:val="0"/>
          </w:rPr>
          <w:t>{ ID id-Cause</w:t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  <w:t>CRITICALITY ignore</w:t>
        </w:r>
        <w:r w:rsidR="00B23002" w:rsidRPr="00EA5FA7">
          <w:rPr>
            <w:noProof w:val="0"/>
          </w:rPr>
          <w:tab/>
          <w:t>TYPE Cause</w:t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</w:r>
        <w:r w:rsidR="00B23002" w:rsidRPr="00EA5FA7">
          <w:rPr>
            <w:noProof w:val="0"/>
          </w:rPr>
          <w:tab/>
          <w:t>PRESENCE mandatory</w:t>
        </w:r>
        <w:r w:rsidR="00B23002" w:rsidRPr="00EA5FA7">
          <w:rPr>
            <w:noProof w:val="0"/>
          </w:rPr>
          <w:tab/>
          <w:t>}|</w:t>
        </w:r>
      </w:ins>
    </w:p>
    <w:p w:rsidR="00B23002" w:rsidRPr="00EA5FA7" w:rsidRDefault="00B23002" w:rsidP="004108E6">
      <w:pPr>
        <w:pStyle w:val="PL"/>
        <w:jc w:val="both"/>
        <w:rPr>
          <w:ins w:id="2043" w:author="Author"/>
          <w:noProof w:val="0"/>
        </w:rPr>
      </w:pPr>
      <w:ins w:id="2044" w:author="Author">
        <w:r w:rsidRPr="00EA5FA7">
          <w:rPr>
            <w:noProof w:val="0"/>
          </w:rPr>
          <w:tab/>
          <w:t>{ ID id-CriticalityDiagnostics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},</w:t>
        </w:r>
      </w:ins>
    </w:p>
    <w:p w:rsidR="00B23002" w:rsidRPr="00EA5FA7" w:rsidRDefault="00B23002" w:rsidP="004108E6">
      <w:pPr>
        <w:pStyle w:val="PL"/>
        <w:jc w:val="both"/>
        <w:rPr>
          <w:ins w:id="2045" w:author="Author"/>
          <w:noProof w:val="0"/>
        </w:rPr>
      </w:pPr>
      <w:ins w:id="2046" w:author="Author">
        <w:r w:rsidRPr="00EA5FA7">
          <w:rPr>
            <w:noProof w:val="0"/>
          </w:rPr>
          <w:tab/>
          <w:t>...</w:t>
        </w:r>
      </w:ins>
    </w:p>
    <w:p w:rsidR="00B23002" w:rsidRPr="00EA5FA7" w:rsidRDefault="00B23002" w:rsidP="004108E6">
      <w:pPr>
        <w:pStyle w:val="PL"/>
        <w:jc w:val="both"/>
        <w:rPr>
          <w:ins w:id="2047" w:author="Author"/>
          <w:noProof w:val="0"/>
        </w:rPr>
      </w:pPr>
      <w:ins w:id="2048" w:author="Author">
        <w:r w:rsidRPr="00EA5FA7">
          <w:rPr>
            <w:noProof w:val="0"/>
          </w:rPr>
          <w:t>}</w:t>
        </w:r>
      </w:ins>
    </w:p>
    <w:p w:rsidR="00B23002" w:rsidRPr="00EA5FA7" w:rsidRDefault="00B23002" w:rsidP="004108E6">
      <w:pPr>
        <w:pStyle w:val="PL"/>
        <w:jc w:val="both"/>
        <w:rPr>
          <w:ins w:id="2049" w:author="Author"/>
          <w:noProof w:val="0"/>
        </w:rPr>
      </w:pPr>
    </w:p>
    <w:p w:rsidR="00550713" w:rsidRPr="00C71C45" w:rsidRDefault="00550713" w:rsidP="00550713">
      <w:pPr>
        <w:pStyle w:val="PL"/>
        <w:rPr>
          <w:snapToGrid w:val="0"/>
          <w:highlight w:val="yellow"/>
        </w:rPr>
      </w:pPr>
      <w:r w:rsidRPr="00C71C45">
        <w:rPr>
          <w:snapToGrid w:val="0"/>
          <w:highlight w:val="yellow"/>
        </w:rPr>
        <w:t>&lt;Unchanged Text Omitted&gt;</w:t>
      </w:r>
    </w:p>
    <w:p w:rsidR="004F7021" w:rsidRPr="00EA5FA7" w:rsidRDefault="004F7021" w:rsidP="004108E6">
      <w:pPr>
        <w:pStyle w:val="PL"/>
        <w:jc w:val="both"/>
      </w:pPr>
    </w:p>
    <w:p w:rsidR="00B23002" w:rsidRPr="00EA5FA7" w:rsidRDefault="00B23002" w:rsidP="004108E6">
      <w:pPr>
        <w:pStyle w:val="PL"/>
        <w:jc w:val="both"/>
        <w:rPr>
          <w:noProof w:val="0"/>
        </w:rPr>
      </w:pPr>
      <w:r w:rsidRPr="00EA5FA7">
        <w:rPr>
          <w:noProof w:val="0"/>
        </w:rPr>
        <w:t>END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B23002" w:rsidRPr="00EA5FA7" w:rsidRDefault="00B23002" w:rsidP="004108E6">
      <w:pPr>
        <w:pStyle w:val="PL"/>
        <w:jc w:val="both"/>
        <w:rPr>
          <w:noProof w:val="0"/>
        </w:rPr>
      </w:pPr>
    </w:p>
    <w:p w:rsidR="00B23002" w:rsidRPr="00EA5FA7" w:rsidRDefault="00B23002" w:rsidP="004108E6">
      <w:pPr>
        <w:pStyle w:val="Heading3"/>
        <w:jc w:val="both"/>
      </w:pPr>
      <w:bookmarkStart w:id="2050" w:name="_Toc20956003"/>
      <w:bookmarkStart w:id="2051" w:name="_Toc29893129"/>
      <w:bookmarkStart w:id="2052" w:name="_Hlk32337509"/>
      <w:r w:rsidRPr="00EA5FA7">
        <w:t>9.4.5</w:t>
      </w:r>
      <w:r w:rsidRPr="00EA5FA7">
        <w:tab/>
        <w:t>Information Element Definitions</w:t>
      </w:r>
      <w:bookmarkEnd w:id="2050"/>
      <w:bookmarkEnd w:id="2051"/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bookmarkEnd w:id="2052"/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ngran-access (22) modules (3) f1ap (3) version1 (1) f1ap-IEs (2) }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B23002" w:rsidRDefault="00B23002" w:rsidP="004108E6">
      <w:pPr>
        <w:pStyle w:val="PL"/>
        <w:jc w:val="both"/>
        <w:rPr>
          <w:noProof w:val="0"/>
          <w:snapToGrid w:val="0"/>
        </w:rPr>
      </w:pPr>
    </w:p>
    <w:p w:rsidR="00550713" w:rsidRPr="00EA5FA7" w:rsidRDefault="00550713" w:rsidP="004108E6">
      <w:pPr>
        <w:pStyle w:val="PL"/>
        <w:jc w:val="both"/>
        <w:rPr>
          <w:noProof w:val="0"/>
          <w:snapToGrid w:val="0"/>
        </w:rPr>
      </w:pPr>
    </w:p>
    <w:p w:rsidR="00550713" w:rsidRPr="00C71C45" w:rsidRDefault="00550713" w:rsidP="00550713">
      <w:pPr>
        <w:pStyle w:val="PL"/>
        <w:rPr>
          <w:snapToGrid w:val="0"/>
          <w:highlight w:val="yellow"/>
        </w:rPr>
      </w:pPr>
      <w:r w:rsidRPr="00C71C45">
        <w:rPr>
          <w:snapToGrid w:val="0"/>
          <w:highlight w:val="yellow"/>
        </w:rPr>
        <w:t>&lt;Unchanged Text Omitted&gt;</w:t>
      </w:r>
    </w:p>
    <w:p w:rsidR="00B23002" w:rsidRPr="00EA5FA7" w:rsidRDefault="00B23002" w:rsidP="004108E6">
      <w:pPr>
        <w:pStyle w:val="PL"/>
        <w:jc w:val="both"/>
        <w:rPr>
          <w:noProof w:val="0"/>
        </w:rPr>
      </w:pPr>
    </w:p>
    <w:p w:rsidR="00B23002" w:rsidRPr="00EA5FA7" w:rsidRDefault="00B23002" w:rsidP="004108E6">
      <w:pPr>
        <w:pStyle w:val="PL"/>
        <w:jc w:val="both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B23002" w:rsidRDefault="00B23002" w:rsidP="004108E6">
      <w:pPr>
        <w:pStyle w:val="PL"/>
        <w:jc w:val="both"/>
        <w:rPr>
          <w:ins w:id="2053" w:author="Author"/>
          <w:rFonts w:eastAsia="SimSun"/>
          <w:snapToGrid w:val="0"/>
        </w:rPr>
      </w:pPr>
    </w:p>
    <w:p w:rsidR="00550713" w:rsidRDefault="00550713" w:rsidP="00550713">
      <w:pPr>
        <w:pStyle w:val="PL"/>
        <w:jc w:val="both"/>
        <w:rPr>
          <w:ins w:id="2054" w:author="Author"/>
          <w:rFonts w:eastAsia="SimSun"/>
          <w:snapToGrid w:val="0"/>
        </w:rPr>
      </w:pPr>
      <w:ins w:id="2055" w:author="Author">
        <w:r w:rsidRPr="00BD6B0E">
          <w:rPr>
            <w:noProof w:val="0"/>
            <w:highlight w:val="green"/>
            <w:rPrChange w:id="2056" w:author="Author">
              <w:rPr>
                <w:noProof w:val="0"/>
              </w:rPr>
            </w:rPrChange>
          </w:rPr>
          <w:t xml:space="preserve">RAN-MeasurementID </w:t>
        </w:r>
        <w:r w:rsidRPr="00BD6B0E">
          <w:rPr>
            <w:highlight w:val="green"/>
            <w:rPrChange w:id="2057" w:author="Author">
              <w:rPr/>
            </w:rPrChange>
          </w:rPr>
          <w:t xml:space="preserve">::= INTEGER (1.. </w:t>
        </w:r>
        <w:r w:rsidRPr="00BD6B0E">
          <w:rPr>
            <w:highlight w:val="green"/>
            <w:rPrChange w:id="2058" w:author="Author">
              <w:rPr>
                <w:highlight w:val="yellow"/>
              </w:rPr>
            </w:rPrChange>
          </w:rPr>
          <w:t>6553</w:t>
        </w:r>
        <w:r>
          <w:rPr>
            <w:highlight w:val="green"/>
          </w:rPr>
          <w:t>6</w:t>
        </w:r>
        <w:r w:rsidRPr="00BD6B0E">
          <w:rPr>
            <w:highlight w:val="green"/>
            <w:rPrChange w:id="2059" w:author="Author">
              <w:rPr/>
            </w:rPrChange>
          </w:rPr>
          <w:t>, ...)</w:t>
        </w:r>
      </w:ins>
    </w:p>
    <w:p w:rsidR="0060113A" w:rsidRPr="00EA5FA7" w:rsidRDefault="0060113A" w:rsidP="004108E6">
      <w:pPr>
        <w:pStyle w:val="PL"/>
        <w:jc w:val="both"/>
        <w:rPr>
          <w:rFonts w:eastAsia="SimSun"/>
          <w:snapToGrid w:val="0"/>
        </w:rPr>
      </w:pPr>
    </w:p>
    <w:p w:rsidR="00550713" w:rsidRPr="00C71C45" w:rsidRDefault="00550713" w:rsidP="00550713">
      <w:pPr>
        <w:pStyle w:val="PL"/>
        <w:rPr>
          <w:snapToGrid w:val="0"/>
          <w:highlight w:val="yellow"/>
        </w:rPr>
      </w:pPr>
      <w:r w:rsidRPr="00C71C45">
        <w:rPr>
          <w:snapToGrid w:val="0"/>
          <w:highlight w:val="yellow"/>
        </w:rPr>
        <w:t>&lt;Unchanged Text Omitted&gt;</w:t>
      </w:r>
    </w:p>
    <w:p w:rsidR="00B23002" w:rsidRPr="00EA5FA7" w:rsidRDefault="00B23002" w:rsidP="004108E6">
      <w:pPr>
        <w:pStyle w:val="PL"/>
        <w:jc w:val="both"/>
        <w:rPr>
          <w:noProof w:val="0"/>
        </w:rPr>
      </w:pPr>
    </w:p>
    <w:p w:rsidR="00B23002" w:rsidRPr="00EA5FA7" w:rsidRDefault="00B23002" w:rsidP="004108E6">
      <w:pPr>
        <w:pStyle w:val="PL"/>
        <w:jc w:val="both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B23002" w:rsidRPr="00EA5FA7" w:rsidRDefault="00B23002" w:rsidP="004108E6">
      <w:pPr>
        <w:pStyle w:val="PL"/>
        <w:jc w:val="both"/>
        <w:rPr>
          <w:noProof w:val="0"/>
        </w:rPr>
      </w:pPr>
    </w:p>
    <w:p w:rsidR="00B23002" w:rsidRPr="00EA5FA7" w:rsidRDefault="00B23002" w:rsidP="004108E6">
      <w:pPr>
        <w:pStyle w:val="PL"/>
        <w:jc w:val="both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B23002" w:rsidRPr="00EA5FA7" w:rsidRDefault="00B23002" w:rsidP="004108E6">
      <w:pPr>
        <w:pStyle w:val="PL"/>
        <w:jc w:val="both"/>
        <w:rPr>
          <w:noProof w:val="0"/>
        </w:rPr>
      </w:pPr>
    </w:p>
    <w:p w:rsidR="00B23002" w:rsidRPr="00EA5FA7" w:rsidRDefault="00B23002" w:rsidP="004108E6">
      <w:pPr>
        <w:pStyle w:val="PL"/>
        <w:jc w:val="both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B23002" w:rsidRPr="00EA5FA7" w:rsidRDefault="00B23002" w:rsidP="004108E6">
      <w:pPr>
        <w:pStyle w:val="PL"/>
        <w:jc w:val="both"/>
        <w:rPr>
          <w:noProof w:val="0"/>
        </w:rPr>
      </w:pPr>
    </w:p>
    <w:p w:rsidR="00B23002" w:rsidRPr="00EA5FA7" w:rsidRDefault="00B23002" w:rsidP="004108E6">
      <w:pPr>
        <w:pStyle w:val="PL"/>
        <w:jc w:val="both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</w:rPr>
      </w:pPr>
      <w:r w:rsidRPr="00EA5FA7">
        <w:rPr>
          <w:noProof w:val="0"/>
        </w:rPr>
        <w:t>END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B23002" w:rsidRDefault="00B23002" w:rsidP="004108E6">
      <w:pPr>
        <w:pStyle w:val="PL"/>
        <w:jc w:val="both"/>
        <w:rPr>
          <w:noProof w:val="0"/>
        </w:rPr>
      </w:pPr>
    </w:p>
    <w:p w:rsidR="00550713" w:rsidRPr="00EA5FA7" w:rsidRDefault="00550713" w:rsidP="004108E6">
      <w:pPr>
        <w:pStyle w:val="PL"/>
        <w:jc w:val="both"/>
        <w:rPr>
          <w:noProof w:val="0"/>
        </w:rPr>
      </w:pPr>
    </w:p>
    <w:p w:rsidR="00550713" w:rsidRPr="00C71C45" w:rsidRDefault="00550713" w:rsidP="00550713">
      <w:pPr>
        <w:pStyle w:val="PL"/>
        <w:rPr>
          <w:snapToGrid w:val="0"/>
          <w:highlight w:val="yellow"/>
        </w:rPr>
      </w:pPr>
      <w:r w:rsidRPr="00C71C45">
        <w:rPr>
          <w:snapToGrid w:val="0"/>
          <w:highlight w:val="yellow"/>
        </w:rPr>
        <w:t>&lt;Unchanged Text Omitted&gt;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Heading3"/>
        <w:jc w:val="both"/>
      </w:pPr>
      <w:bookmarkStart w:id="2060" w:name="_Toc20956005"/>
      <w:bookmarkStart w:id="2061" w:name="_Toc29893131"/>
      <w:r w:rsidRPr="00EA5FA7">
        <w:t>9.4.7</w:t>
      </w:r>
      <w:r w:rsidRPr="00EA5FA7">
        <w:tab/>
        <w:t>Constant Definitions</w:t>
      </w:r>
      <w:bookmarkEnd w:id="2060"/>
      <w:bookmarkEnd w:id="2061"/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</w:rPr>
      </w:pPr>
      <w:r w:rsidRPr="00EA5FA7">
        <w:rPr>
          <w:noProof w:val="0"/>
        </w:rPr>
        <w:t>IMPORTS</w:t>
      </w:r>
    </w:p>
    <w:p w:rsidR="00B23002" w:rsidRPr="00EA5FA7" w:rsidRDefault="00B23002" w:rsidP="004108E6">
      <w:pPr>
        <w:pStyle w:val="PL"/>
        <w:jc w:val="both"/>
        <w:rPr>
          <w:noProof w:val="0"/>
        </w:rPr>
      </w:pPr>
      <w:r w:rsidRPr="00EA5FA7">
        <w:rPr>
          <w:noProof w:val="0"/>
        </w:rPr>
        <w:tab/>
        <w:t>ProcedureCode,</w:t>
      </w:r>
    </w:p>
    <w:p w:rsidR="00B23002" w:rsidRPr="00EA5FA7" w:rsidRDefault="00B23002" w:rsidP="004108E6">
      <w:pPr>
        <w:pStyle w:val="PL"/>
        <w:jc w:val="both"/>
        <w:rPr>
          <w:noProof w:val="0"/>
        </w:rPr>
      </w:pPr>
      <w:r w:rsidRPr="00EA5FA7">
        <w:rPr>
          <w:noProof w:val="0"/>
        </w:rPr>
        <w:tab/>
        <w:t>ProtocolIE-ID</w:t>
      </w:r>
    </w:p>
    <w:p w:rsidR="00B23002" w:rsidRPr="00EA5FA7" w:rsidRDefault="00B23002" w:rsidP="004108E6">
      <w:pPr>
        <w:pStyle w:val="PL"/>
        <w:jc w:val="both"/>
        <w:rPr>
          <w:noProof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</w:rPr>
      </w:pPr>
      <w:r w:rsidRPr="00EA5FA7">
        <w:rPr>
          <w:noProof w:val="0"/>
        </w:rPr>
        <w:t>FROM F1AP-CommonDataTypes;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550713" w:rsidRPr="00C71C45" w:rsidRDefault="00550713" w:rsidP="00550713">
      <w:pPr>
        <w:pStyle w:val="PL"/>
        <w:rPr>
          <w:snapToGrid w:val="0"/>
          <w:highlight w:val="yellow"/>
        </w:rPr>
      </w:pPr>
      <w:r w:rsidRPr="00C71C45">
        <w:rPr>
          <w:snapToGrid w:val="0"/>
          <w:highlight w:val="yellow"/>
        </w:rPr>
        <w:t>&lt;Unchanged Text Omitted&gt;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id-DRXCycle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38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id-DUtoCURRCInformation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39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lastRenderedPageBreak/>
        <w:t>id-gNB-CU-UE-F1AP-ID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40</w:t>
      </w:r>
    </w:p>
    <w:p w:rsidR="00B23002" w:rsidRPr="000C0103" w:rsidRDefault="00B23002" w:rsidP="004108E6">
      <w:pPr>
        <w:pStyle w:val="PL"/>
        <w:jc w:val="both"/>
        <w:rPr>
          <w:rFonts w:eastAsia="SimSun"/>
          <w:lang w:val="fr-FR"/>
        </w:rPr>
      </w:pPr>
      <w:r w:rsidRPr="000C0103">
        <w:rPr>
          <w:rFonts w:eastAsia="SimSun"/>
          <w:lang w:val="fr-FR"/>
        </w:rPr>
        <w:t>id-gNB-DU-UE-F1AP-ID</w:t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  <w:t>ProtocolIE-ID ::= 41</w:t>
      </w:r>
    </w:p>
    <w:p w:rsidR="00B23002" w:rsidRPr="000C0103" w:rsidRDefault="00B23002" w:rsidP="004108E6">
      <w:pPr>
        <w:pStyle w:val="PL"/>
        <w:jc w:val="both"/>
        <w:rPr>
          <w:rFonts w:eastAsia="SimSun"/>
          <w:lang w:val="fr-FR"/>
        </w:rPr>
      </w:pPr>
      <w:r w:rsidRPr="000C0103">
        <w:rPr>
          <w:rFonts w:eastAsia="SimSun"/>
          <w:lang w:val="fr-FR"/>
        </w:rPr>
        <w:t>id-gNB-DU-ID</w:t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  <w:t>ProtocolIE-ID ::= 42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id-GNB-DU-Served-Cells-Item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43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id-gNB-DU-Served-Cells-List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44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id-gNB-DU-Name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45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id-NRCellID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46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id-oldgNB-DU-UE-F1AP-ID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47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id-ResetType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48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id-ResourceCoordinationTransferContainer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49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B23002" w:rsidRPr="000C0103" w:rsidRDefault="00B23002" w:rsidP="004108E6">
      <w:pPr>
        <w:pStyle w:val="PL"/>
        <w:jc w:val="both"/>
        <w:rPr>
          <w:rFonts w:eastAsia="SimSun"/>
          <w:lang w:val="fr-FR"/>
        </w:rPr>
      </w:pPr>
      <w:r w:rsidRPr="000C0103">
        <w:rPr>
          <w:rFonts w:eastAsia="SimSun"/>
          <w:lang w:val="fr-FR"/>
        </w:rPr>
        <w:t>id-GNB-DU-UE-AMBR-UL</w:t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</w:r>
      <w:r w:rsidRPr="000C0103">
        <w:rPr>
          <w:rFonts w:eastAsia="SimSun"/>
          <w:lang w:val="fr-FR"/>
        </w:rPr>
        <w:tab/>
        <w:t>ProtocolIE-ID ::= 158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id-GNB-CU-RRC-Version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170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id-GNB-DU-RRC-Version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171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id-GNBDUOverloadInformation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172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rFonts w:eastAsia="SimSun"/>
          <w:snapToGrid w:val="0"/>
          <w:lang w:val="fr-FR"/>
        </w:rPr>
        <w:t>id-CellGroupConfig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173</w:t>
      </w:r>
    </w:p>
    <w:p w:rsidR="00B23002" w:rsidRPr="000C0103" w:rsidRDefault="00B23002" w:rsidP="004108E6">
      <w:pPr>
        <w:pStyle w:val="PL"/>
        <w:jc w:val="both"/>
        <w:rPr>
          <w:rFonts w:eastAsia="SimSun"/>
          <w:snapToGrid w:val="0"/>
          <w:lang w:val="fr-FR"/>
        </w:rPr>
      </w:pPr>
      <w:r w:rsidRPr="000C0103">
        <w:rPr>
          <w:noProof w:val="0"/>
          <w:snapToGrid w:val="0"/>
          <w:lang w:val="fr-FR"/>
        </w:rPr>
        <w:t>id-RLCFailureIndication</w:t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</w:r>
      <w:r w:rsidRPr="000C0103">
        <w:rPr>
          <w:rFonts w:eastAsia="SimSun"/>
          <w:snapToGrid w:val="0"/>
          <w:lang w:val="fr-FR"/>
        </w:rPr>
        <w:tab/>
        <w:t>ProtocolIE-ID ::= 174</w:t>
      </w:r>
    </w:p>
    <w:p w:rsidR="00B23002" w:rsidRPr="000C0103" w:rsidRDefault="00B23002" w:rsidP="004108E6">
      <w:pPr>
        <w:pStyle w:val="PL"/>
        <w:jc w:val="both"/>
        <w:rPr>
          <w:noProof w:val="0"/>
          <w:snapToGrid w:val="0"/>
          <w:lang w:val="fr-FR"/>
        </w:rPr>
      </w:pPr>
      <w:r w:rsidRPr="000C0103">
        <w:rPr>
          <w:noProof w:val="0"/>
          <w:snapToGrid w:val="0"/>
          <w:lang w:val="fr-FR"/>
        </w:rPr>
        <w:t>id-UplinkTxDirectCurrentListInformation</w:t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  <w:t>ProtocolIE-ID ::= 175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B23002" w:rsidRPr="00EA5FA7" w:rsidRDefault="00B23002" w:rsidP="004108E6">
      <w:pPr>
        <w:pStyle w:val="PL"/>
        <w:jc w:val="both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:rsidR="00B23002" w:rsidRPr="00EA5FA7" w:rsidRDefault="00B23002" w:rsidP="004108E6">
      <w:pPr>
        <w:pStyle w:val="PL"/>
        <w:jc w:val="both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:rsidR="00B23002" w:rsidRPr="00EA5FA7" w:rsidRDefault="00B23002" w:rsidP="004108E6">
      <w:pPr>
        <w:pStyle w:val="PL"/>
        <w:jc w:val="both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B23002" w:rsidRPr="00EA5FA7" w:rsidRDefault="00B23002" w:rsidP="004108E6">
      <w:pPr>
        <w:pStyle w:val="PL"/>
        <w:jc w:val="both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:rsidR="00B23002" w:rsidRPr="00EA5FA7" w:rsidRDefault="00B23002" w:rsidP="004108E6">
      <w:pPr>
        <w:pStyle w:val="PL"/>
        <w:jc w:val="both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:rsidR="00B23002" w:rsidRPr="00EA5FA7" w:rsidRDefault="00B23002" w:rsidP="004108E6">
      <w:pPr>
        <w:pStyle w:val="PL"/>
        <w:jc w:val="both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B23002" w:rsidRPr="00EA5FA7" w:rsidRDefault="00B23002" w:rsidP="004108E6">
      <w:pPr>
        <w:pStyle w:val="PL"/>
        <w:jc w:val="both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:rsidR="00B23002" w:rsidRPr="000C0103" w:rsidRDefault="00B23002" w:rsidP="004108E6">
      <w:pPr>
        <w:pStyle w:val="PL"/>
        <w:jc w:val="both"/>
        <w:rPr>
          <w:noProof w:val="0"/>
          <w:snapToGrid w:val="0"/>
          <w:lang w:val="fr-FR"/>
        </w:rPr>
      </w:pPr>
      <w:r w:rsidRPr="000C0103">
        <w:rPr>
          <w:noProof w:val="0"/>
          <w:snapToGrid w:val="0"/>
          <w:lang w:val="fr-FR"/>
        </w:rPr>
        <w:t>id-DUCURadioInformationType</w:t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  <w:t>ProtocolIE-ID ::= 249</w:t>
      </w:r>
    </w:p>
    <w:p w:rsidR="00B23002" w:rsidRPr="000C0103" w:rsidRDefault="00B23002" w:rsidP="004108E6">
      <w:pPr>
        <w:pStyle w:val="PL"/>
        <w:jc w:val="both"/>
        <w:rPr>
          <w:noProof w:val="0"/>
          <w:snapToGrid w:val="0"/>
          <w:lang w:val="fr-FR"/>
        </w:rPr>
      </w:pPr>
      <w:r w:rsidRPr="000C0103">
        <w:rPr>
          <w:noProof w:val="0"/>
          <w:snapToGrid w:val="0"/>
          <w:lang w:val="fr-FR"/>
        </w:rPr>
        <w:t xml:space="preserve">id-CUDURadioInformationType </w:t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</w:r>
      <w:r w:rsidRPr="000C0103">
        <w:rPr>
          <w:noProof w:val="0"/>
          <w:snapToGrid w:val="0"/>
          <w:lang w:val="fr-FR"/>
        </w:rPr>
        <w:tab/>
        <w:t>ProtocolIE-ID ::= 250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:rsidR="00B23002" w:rsidRPr="00EA5FA7" w:rsidRDefault="00B23002" w:rsidP="004108E6">
      <w:pPr>
        <w:pStyle w:val="PL"/>
        <w:jc w:val="both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B23002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254</w:t>
      </w:r>
    </w:p>
    <w:p w:rsidR="00B23002" w:rsidRDefault="00B23002" w:rsidP="004108E6">
      <w:pPr>
        <w:pStyle w:val="PL"/>
        <w:jc w:val="both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:rsidR="00B23002" w:rsidRPr="00E91AC2" w:rsidRDefault="00B23002" w:rsidP="004108E6">
      <w:pPr>
        <w:pStyle w:val="PL"/>
        <w:jc w:val="both"/>
        <w:rPr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id-IntendedTDD-DL-ULConfig</w:t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  <w:t>ProtocolIE-ID ::= 256</w:t>
      </w:r>
    </w:p>
    <w:p w:rsidR="00B23002" w:rsidRDefault="00B23002" w:rsidP="004108E6">
      <w:pPr>
        <w:pStyle w:val="PL"/>
        <w:jc w:val="both"/>
        <w:rPr>
          <w:ins w:id="2062" w:author="Author"/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id-QosMonitoringRequest</w:t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>ProtocolIE-ID ::= 257</w:t>
      </w:r>
    </w:p>
    <w:p w:rsidR="00B23002" w:rsidRDefault="00B23002" w:rsidP="004108E6">
      <w:pPr>
        <w:pStyle w:val="PL"/>
        <w:jc w:val="both"/>
        <w:rPr>
          <w:ins w:id="2063" w:author="Author"/>
          <w:noProof w:val="0"/>
          <w:snapToGrid w:val="0"/>
          <w:lang w:val="en-US"/>
        </w:rPr>
      </w:pPr>
      <w:ins w:id="2064" w:author="Author">
        <w:r w:rsidRPr="00540F3D">
          <w:rPr>
            <w:noProof w:val="0"/>
            <w:snapToGrid w:val="0"/>
            <w:lang w:val="en-US"/>
          </w:rPr>
          <w:t>id-RequestedSRSTransmissionCharacteristics</w:t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  <w:t xml:space="preserve">ProtocolIE-ID ::= </w:t>
        </w:r>
        <w:r>
          <w:rPr>
            <w:noProof w:val="0"/>
            <w:snapToGrid w:val="0"/>
            <w:lang w:val="en-US"/>
          </w:rPr>
          <w:t>300</w:t>
        </w:r>
      </w:ins>
    </w:p>
    <w:p w:rsidR="00B23002" w:rsidRPr="000C0103" w:rsidRDefault="00B23002" w:rsidP="004108E6">
      <w:pPr>
        <w:pStyle w:val="PL"/>
        <w:jc w:val="both"/>
        <w:rPr>
          <w:ins w:id="2065" w:author="Author"/>
          <w:noProof w:val="0"/>
          <w:snapToGrid w:val="0"/>
          <w:lang w:val="fr-FR"/>
        </w:rPr>
      </w:pPr>
      <w:ins w:id="2066" w:author="Author">
        <w:r w:rsidRPr="000C0103">
          <w:rPr>
            <w:noProof w:val="0"/>
            <w:snapToGrid w:val="0"/>
            <w:lang w:val="fr-FR"/>
          </w:rPr>
          <w:t>id-PosAssistance-Information</w:t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  <w:t>ProtocolIE-ID ::= 301</w:t>
        </w:r>
      </w:ins>
    </w:p>
    <w:p w:rsidR="00B23002" w:rsidRDefault="00B23002" w:rsidP="004108E6">
      <w:pPr>
        <w:pStyle w:val="PL"/>
        <w:jc w:val="both"/>
        <w:rPr>
          <w:ins w:id="2067" w:author="Author"/>
          <w:noProof w:val="0"/>
          <w:snapToGrid w:val="0"/>
        </w:rPr>
      </w:pPr>
      <w:ins w:id="2068" w:author="Author">
        <w:r w:rsidRPr="00FF5176">
          <w:rPr>
            <w:noProof w:val="0"/>
            <w:snapToGrid w:val="0"/>
          </w:rPr>
          <w:lastRenderedPageBreak/>
          <w:t>id-</w:t>
        </w:r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302</w:t>
        </w:r>
      </w:ins>
    </w:p>
    <w:p w:rsidR="00B23002" w:rsidRDefault="00B23002" w:rsidP="004108E6">
      <w:pPr>
        <w:pStyle w:val="PL"/>
        <w:jc w:val="both"/>
        <w:rPr>
          <w:ins w:id="2069" w:author="Author"/>
          <w:noProof w:val="0"/>
          <w:snapToGrid w:val="0"/>
          <w:lang w:val="en-US"/>
        </w:rPr>
      </w:pPr>
      <w:ins w:id="2070" w:author="Author">
        <w:r w:rsidRPr="00FF5176">
          <w:rPr>
            <w:noProof w:val="0"/>
            <w:snapToGrid w:val="0"/>
          </w:rPr>
          <w:t>id-PosBroadcastTargetCell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303</w:t>
        </w:r>
      </w:ins>
    </w:p>
    <w:p w:rsidR="00B23002" w:rsidRDefault="00B23002" w:rsidP="004108E6">
      <w:pPr>
        <w:pStyle w:val="PL"/>
        <w:jc w:val="both"/>
        <w:rPr>
          <w:ins w:id="2071" w:author="Author"/>
          <w:noProof w:val="0"/>
          <w:snapToGrid w:val="0"/>
        </w:rPr>
      </w:pPr>
      <w:ins w:id="2072" w:author="Author">
        <w:r w:rsidRPr="00CD3479">
          <w:rPr>
            <w:noProof w:val="0"/>
            <w:snapToGrid w:val="0"/>
          </w:rPr>
          <w:t>id-RoutingID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304</w:t>
        </w:r>
      </w:ins>
    </w:p>
    <w:p w:rsidR="00B23002" w:rsidRDefault="00B23002" w:rsidP="004108E6">
      <w:pPr>
        <w:pStyle w:val="PL"/>
        <w:jc w:val="both"/>
        <w:rPr>
          <w:ins w:id="2073" w:author="Author"/>
          <w:noProof w:val="0"/>
          <w:snapToGrid w:val="0"/>
          <w:lang w:val="en-US"/>
        </w:rPr>
      </w:pPr>
      <w:ins w:id="2074" w:author="Author">
        <w:r w:rsidRPr="00CD3479">
          <w:rPr>
            <w:noProof w:val="0"/>
            <w:snapToGrid w:val="0"/>
          </w:rPr>
          <w:t>id-PosAssistanceInformationFailureList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305</w:t>
        </w:r>
      </w:ins>
    </w:p>
    <w:p w:rsidR="00B23002" w:rsidRDefault="00B23002" w:rsidP="004108E6">
      <w:pPr>
        <w:pStyle w:val="PL"/>
        <w:jc w:val="both"/>
        <w:rPr>
          <w:ins w:id="2075" w:author="Author"/>
          <w:noProof w:val="0"/>
          <w:snapToGrid w:val="0"/>
          <w:lang w:val="en-US"/>
        </w:rPr>
      </w:pPr>
      <w:ins w:id="2076" w:author="Author">
        <w:r w:rsidRPr="006157D2">
          <w:rPr>
            <w:noProof w:val="0"/>
            <w:snapToGrid w:val="0"/>
            <w:lang w:val="en-US"/>
          </w:rPr>
          <w:t>id-PosMeasurementQuantities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306</w:t>
        </w:r>
      </w:ins>
    </w:p>
    <w:p w:rsidR="00B23002" w:rsidRDefault="00B23002" w:rsidP="004108E6">
      <w:pPr>
        <w:pStyle w:val="PL"/>
        <w:jc w:val="both"/>
        <w:rPr>
          <w:ins w:id="2077" w:author="Author"/>
          <w:noProof w:val="0"/>
          <w:snapToGrid w:val="0"/>
          <w:lang w:val="en-US"/>
        </w:rPr>
      </w:pPr>
      <w:ins w:id="2078" w:author="Author">
        <w:r w:rsidRPr="00A60328">
          <w:rPr>
            <w:noProof w:val="0"/>
            <w:snapToGrid w:val="0"/>
            <w:lang w:val="en-US"/>
          </w:rPr>
          <w:t>id-PosMeasurementResultList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A60328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307</w:t>
        </w:r>
      </w:ins>
    </w:p>
    <w:p w:rsidR="00B23002" w:rsidRDefault="00B23002" w:rsidP="004108E6">
      <w:pPr>
        <w:pStyle w:val="PL"/>
        <w:jc w:val="both"/>
        <w:rPr>
          <w:ins w:id="2079" w:author="Author"/>
          <w:noProof w:val="0"/>
        </w:rPr>
      </w:pPr>
      <w:ins w:id="2080" w:author="Author">
        <w:r w:rsidRPr="00EA5FA7">
          <w:rPr>
            <w:noProof w:val="0"/>
          </w:rPr>
          <w:t>id-</w:t>
        </w:r>
        <w:r>
          <w:rPr>
            <w:noProof w:val="0"/>
          </w:rPr>
          <w:t>PosMeasurementFailureList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A60328">
          <w:rPr>
            <w:noProof w:val="0"/>
          </w:rPr>
          <w:t xml:space="preserve">ProtocolIE-ID ::= </w:t>
        </w:r>
        <w:r>
          <w:rPr>
            <w:noProof w:val="0"/>
          </w:rPr>
          <w:t>308</w:t>
        </w:r>
      </w:ins>
    </w:p>
    <w:p w:rsidR="00B23002" w:rsidRDefault="00B23002" w:rsidP="004108E6">
      <w:pPr>
        <w:pStyle w:val="PL"/>
        <w:jc w:val="both"/>
        <w:rPr>
          <w:ins w:id="2081" w:author="Author"/>
          <w:noProof w:val="0"/>
          <w:snapToGrid w:val="0"/>
          <w:lang w:val="en-US"/>
        </w:rPr>
      </w:pPr>
      <w:ins w:id="2082" w:author="Author">
        <w:r w:rsidRPr="00381833">
          <w:rPr>
            <w:noProof w:val="0"/>
            <w:snapToGrid w:val="0"/>
            <w:lang w:val="en-US"/>
          </w:rPr>
          <w:t>id-PosMeasurementList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381833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309</w:t>
        </w:r>
      </w:ins>
    </w:p>
    <w:p w:rsidR="00B23002" w:rsidRDefault="00B23002" w:rsidP="004108E6">
      <w:pPr>
        <w:pStyle w:val="PL"/>
        <w:jc w:val="both"/>
        <w:rPr>
          <w:ins w:id="2083" w:author="Author"/>
          <w:noProof w:val="0"/>
          <w:snapToGrid w:val="0"/>
          <w:lang w:val="en-US"/>
        </w:rPr>
      </w:pPr>
      <w:ins w:id="2084" w:author="Author">
        <w:r w:rsidRPr="00B763C6">
          <w:rPr>
            <w:noProof w:val="0"/>
            <w:snapToGrid w:val="0"/>
            <w:lang w:val="en-US"/>
          </w:rPr>
          <w:t>id-PosMeasurementstoModify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B763C6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310</w:t>
        </w:r>
      </w:ins>
    </w:p>
    <w:p w:rsidR="00B23002" w:rsidRPr="000C0103" w:rsidRDefault="00B23002" w:rsidP="004108E6">
      <w:pPr>
        <w:pStyle w:val="PL"/>
        <w:jc w:val="both"/>
        <w:rPr>
          <w:ins w:id="2085" w:author="Author"/>
          <w:noProof w:val="0"/>
          <w:snapToGrid w:val="0"/>
          <w:lang w:val="fr-FR"/>
        </w:rPr>
      </w:pPr>
      <w:ins w:id="2086" w:author="Author">
        <w:r w:rsidRPr="000C0103">
          <w:rPr>
            <w:noProof w:val="0"/>
            <w:snapToGrid w:val="0"/>
            <w:lang w:val="fr-FR"/>
          </w:rPr>
          <w:t>id-TRPInformationTypeListTRPReq</w:t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  <w:t>ProtocolIE-ID ::= 311</w:t>
        </w:r>
      </w:ins>
    </w:p>
    <w:p w:rsidR="00B23002" w:rsidRPr="000C0103" w:rsidRDefault="00B23002" w:rsidP="004108E6">
      <w:pPr>
        <w:pStyle w:val="PL"/>
        <w:jc w:val="both"/>
        <w:rPr>
          <w:ins w:id="2087" w:author="Author"/>
          <w:noProof w:val="0"/>
          <w:snapToGrid w:val="0"/>
          <w:lang w:val="fr-FR"/>
        </w:rPr>
      </w:pPr>
      <w:ins w:id="2088" w:author="Author">
        <w:r w:rsidRPr="000C0103">
          <w:rPr>
            <w:noProof w:val="0"/>
            <w:snapToGrid w:val="0"/>
            <w:lang w:val="fr-FR"/>
          </w:rPr>
          <w:t>id-TRPInformationTypeItem</w:t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  <w:t>ProtocolIE-ID ::= 312</w:t>
        </w:r>
      </w:ins>
    </w:p>
    <w:p w:rsidR="00B23002" w:rsidRPr="000C0103" w:rsidRDefault="00B23002" w:rsidP="004108E6">
      <w:pPr>
        <w:pStyle w:val="PL"/>
        <w:jc w:val="both"/>
        <w:rPr>
          <w:ins w:id="2089" w:author="Author"/>
          <w:noProof w:val="0"/>
          <w:snapToGrid w:val="0"/>
          <w:lang w:val="fr-FR"/>
        </w:rPr>
      </w:pPr>
      <w:ins w:id="2090" w:author="Author">
        <w:r w:rsidRPr="000C0103">
          <w:rPr>
            <w:noProof w:val="0"/>
            <w:snapToGrid w:val="0"/>
            <w:lang w:val="fr-FR"/>
          </w:rPr>
          <w:t>id-TRPInformationListTRPResp</w:t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</w:r>
        <w:r w:rsidRPr="000C0103">
          <w:rPr>
            <w:noProof w:val="0"/>
            <w:snapToGrid w:val="0"/>
            <w:lang w:val="fr-FR"/>
          </w:rPr>
          <w:tab/>
          <w:t>ProtocolIE-ID ::= 311</w:t>
        </w:r>
      </w:ins>
    </w:p>
    <w:p w:rsidR="00B23002" w:rsidRDefault="00B23002" w:rsidP="004108E6">
      <w:pPr>
        <w:pStyle w:val="PL"/>
        <w:jc w:val="both"/>
        <w:rPr>
          <w:ins w:id="2091" w:author="Author"/>
          <w:noProof w:val="0"/>
          <w:snapToGrid w:val="0"/>
          <w:lang w:val="en-US"/>
        </w:rPr>
      </w:pPr>
      <w:ins w:id="2092" w:author="Author">
        <w:r w:rsidRPr="003D0F3B">
          <w:rPr>
            <w:noProof w:val="0"/>
            <w:snapToGrid w:val="0"/>
            <w:lang w:val="en-US"/>
          </w:rPr>
          <w:t>id-TRPInformationItem</w:t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>ProtocolIE-ID ::= 312</w:t>
        </w:r>
      </w:ins>
    </w:p>
    <w:p w:rsidR="00B23002" w:rsidRDefault="00B23002" w:rsidP="004108E6">
      <w:pPr>
        <w:pStyle w:val="PL"/>
        <w:jc w:val="both"/>
        <w:rPr>
          <w:ins w:id="2093" w:author="Author"/>
          <w:noProof w:val="0"/>
          <w:snapToGrid w:val="0"/>
          <w:lang w:val="en-US"/>
        </w:rPr>
      </w:pPr>
      <w:ins w:id="2094" w:author="Author">
        <w:r w:rsidRPr="00113124">
          <w:rPr>
            <w:noProof w:val="0"/>
            <w:highlight w:val="lightGray"/>
          </w:rPr>
          <w:t>id-LMF-</w:t>
        </w:r>
        <w:del w:id="2095" w:author="Author">
          <w:r w:rsidRPr="00113124" w:rsidDel="00383EC0">
            <w:rPr>
              <w:noProof w:val="0"/>
              <w:highlight w:val="lightGray"/>
            </w:rPr>
            <w:delText>UE-</w:delText>
          </w:r>
        </w:del>
        <w:r w:rsidRPr="00113124">
          <w:rPr>
            <w:noProof w:val="0"/>
            <w:highlight w:val="lightGray"/>
          </w:rPr>
          <w:t>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D0F3B">
          <w:rPr>
            <w:noProof w:val="0"/>
            <w:snapToGrid w:val="0"/>
            <w:lang w:val="en-US"/>
          </w:rPr>
          <w:t>ProtocolIE-ID ::= 31</w:t>
        </w:r>
        <w:r>
          <w:rPr>
            <w:noProof w:val="0"/>
            <w:snapToGrid w:val="0"/>
            <w:lang w:val="en-US"/>
          </w:rPr>
          <w:t>3</w:t>
        </w:r>
        <w:r w:rsidRPr="00F431EC">
          <w:rPr>
            <w:snapToGrid w:val="0"/>
            <w:lang w:val="en-US"/>
          </w:rPr>
          <w:t xml:space="preserve"> </w:t>
        </w:r>
      </w:ins>
    </w:p>
    <w:p w:rsidR="00B23002" w:rsidRPr="000C0103" w:rsidRDefault="00B23002" w:rsidP="004108E6">
      <w:pPr>
        <w:pStyle w:val="PL"/>
        <w:tabs>
          <w:tab w:val="left" w:pos="11100"/>
        </w:tabs>
        <w:jc w:val="both"/>
        <w:rPr>
          <w:ins w:id="2096" w:author="Author"/>
          <w:snapToGrid w:val="0"/>
          <w:lang w:val="en-US"/>
        </w:rPr>
      </w:pPr>
      <w:ins w:id="2097" w:author="Author">
        <w:r w:rsidRPr="000C0103">
          <w:rPr>
            <w:snapToGrid w:val="0"/>
            <w:lang w:val="en-US"/>
          </w:rPr>
          <w:t>id-SRSType</w:t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  <w:t>ProtocolIE-ID ::= 314</w:t>
        </w:r>
      </w:ins>
    </w:p>
    <w:p w:rsidR="00B23002" w:rsidRPr="000C0103" w:rsidRDefault="00B23002" w:rsidP="004108E6">
      <w:pPr>
        <w:pStyle w:val="PL"/>
        <w:tabs>
          <w:tab w:val="left" w:pos="11100"/>
        </w:tabs>
        <w:jc w:val="both"/>
        <w:rPr>
          <w:ins w:id="2098" w:author="Author"/>
          <w:snapToGrid w:val="0"/>
          <w:lang w:val="en-US"/>
        </w:rPr>
      </w:pPr>
      <w:ins w:id="2099" w:author="Author">
        <w:r w:rsidRPr="000C0103">
          <w:rPr>
            <w:snapToGrid w:val="0"/>
            <w:lang w:val="en-US"/>
          </w:rPr>
          <w:t>id-ActivationTime</w:t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r w:rsidRPr="000C0103">
          <w:rPr>
            <w:snapToGrid w:val="0"/>
            <w:lang w:val="en-US"/>
          </w:rPr>
          <w:tab/>
        </w:r>
        <w:bookmarkStart w:id="2100" w:name="_Hlk42766383"/>
        <w:r w:rsidRPr="000C0103">
          <w:rPr>
            <w:snapToGrid w:val="0"/>
            <w:lang w:val="en-US"/>
          </w:rPr>
          <w:t xml:space="preserve">ProtocolIE-ID ::= </w:t>
        </w:r>
        <w:bookmarkEnd w:id="2100"/>
        <w:r w:rsidRPr="000C0103">
          <w:rPr>
            <w:snapToGrid w:val="0"/>
            <w:lang w:val="en-US"/>
          </w:rPr>
          <w:t>315</w:t>
        </w:r>
      </w:ins>
    </w:p>
    <w:p w:rsidR="00B23002" w:rsidRPr="000C0103" w:rsidRDefault="00B23002" w:rsidP="004108E6">
      <w:pPr>
        <w:pStyle w:val="PL"/>
        <w:tabs>
          <w:tab w:val="left" w:pos="11100"/>
        </w:tabs>
        <w:jc w:val="both"/>
        <w:rPr>
          <w:ins w:id="2101" w:author="Author"/>
          <w:snapToGrid w:val="0"/>
          <w:lang w:val="en-US"/>
        </w:rPr>
      </w:pPr>
      <w:ins w:id="2102" w:author="Author">
        <w:r w:rsidRPr="00EA5FA7">
          <w:rPr>
            <w:noProof w:val="0"/>
            <w:snapToGrid w:val="0"/>
            <w:lang w:eastAsia="zh-CN"/>
          </w:rPr>
          <w:t>id-</w:t>
        </w:r>
        <w:r w:rsidRPr="0063342A">
          <w:rPr>
            <w:noProof w:val="0"/>
            <w:snapToGrid w:val="0"/>
            <w:lang w:eastAsia="zh-CN"/>
          </w:rPr>
          <w:t>SRSResourceSetID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0C0103">
          <w:rPr>
            <w:snapToGrid w:val="0"/>
            <w:lang w:val="en-US"/>
          </w:rPr>
          <w:t>ProtocolIE-ID ::= 316</w:t>
        </w:r>
      </w:ins>
    </w:p>
    <w:p w:rsidR="00B23002" w:rsidRDefault="00B23002" w:rsidP="004108E6">
      <w:pPr>
        <w:pStyle w:val="PL"/>
        <w:spacing w:line="0" w:lineRule="atLeast"/>
        <w:jc w:val="both"/>
        <w:rPr>
          <w:ins w:id="2103" w:author="Author"/>
          <w:noProof w:val="0"/>
          <w:snapToGrid w:val="0"/>
        </w:rPr>
      </w:pPr>
      <w:ins w:id="2104" w:author="Author">
        <w:r>
          <w:rPr>
            <w:noProof w:val="0"/>
            <w:snapToGrid w:val="0"/>
          </w:rPr>
          <w:t>id-</w:t>
        </w:r>
        <w:r>
          <w:t>Positioning</w:t>
        </w:r>
        <w:r w:rsidRPr="00AD47CF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317</w:t>
        </w:r>
      </w:ins>
    </w:p>
    <w:p w:rsidR="00B23002" w:rsidRDefault="00B23002" w:rsidP="004108E6">
      <w:pPr>
        <w:pStyle w:val="PL"/>
        <w:jc w:val="both"/>
        <w:rPr>
          <w:ins w:id="2105" w:author="Author"/>
          <w:noProof w:val="0"/>
          <w:snapToGrid w:val="0"/>
          <w:lang w:val="en-US"/>
        </w:rPr>
      </w:pPr>
      <w:ins w:id="2106" w:author="Author">
        <w:r>
          <w:rPr>
            <w:noProof w:val="0"/>
            <w:snapToGrid w:val="0"/>
            <w:lang w:val="en-US"/>
          </w:rPr>
          <w:t>id</w:t>
        </w:r>
        <w:r>
          <w:rPr>
            <w:snapToGrid w:val="0"/>
          </w:rPr>
          <w:t>-</w:t>
        </w:r>
        <w:r w:rsidRPr="00805AE0">
          <w:rPr>
            <w:snapToGrid w:val="0"/>
          </w:rPr>
          <w:t>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D0F3B">
          <w:rPr>
            <w:noProof w:val="0"/>
            <w:snapToGrid w:val="0"/>
            <w:lang w:val="en-US"/>
          </w:rPr>
          <w:t>ProtocolIE-ID ::= 31</w:t>
        </w:r>
        <w:r>
          <w:rPr>
            <w:noProof w:val="0"/>
            <w:snapToGrid w:val="0"/>
            <w:lang w:val="en-US"/>
          </w:rPr>
          <w:t>8</w:t>
        </w:r>
      </w:ins>
    </w:p>
    <w:p w:rsidR="00B23002" w:rsidRDefault="00B23002" w:rsidP="004108E6">
      <w:pPr>
        <w:pStyle w:val="PL"/>
        <w:jc w:val="both"/>
        <w:rPr>
          <w:ins w:id="2107" w:author="Author"/>
          <w:noProof w:val="0"/>
          <w:snapToGrid w:val="0"/>
          <w:lang w:val="en-US"/>
        </w:rPr>
      </w:pPr>
      <w:ins w:id="2108" w:author="Author">
        <w:r>
          <w:rPr>
            <w:noProof w:val="0"/>
            <w:snapToGrid w:val="0"/>
            <w:lang w:val="en-US"/>
          </w:rPr>
          <w:t>id-</w:t>
        </w:r>
        <w:r>
          <w:rPr>
            <w:noProof w:val="0"/>
          </w:rPr>
          <w:t>PosReportingCharacteristics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D0F3B">
          <w:rPr>
            <w:noProof w:val="0"/>
            <w:snapToGrid w:val="0"/>
            <w:lang w:val="en-US"/>
          </w:rPr>
          <w:t>ProtocolIE-ID ::= 31</w:t>
        </w:r>
        <w:r>
          <w:rPr>
            <w:noProof w:val="0"/>
            <w:snapToGrid w:val="0"/>
            <w:lang w:val="en-US"/>
          </w:rPr>
          <w:t>9</w:t>
        </w:r>
      </w:ins>
    </w:p>
    <w:p w:rsidR="00B23002" w:rsidRDefault="00B23002" w:rsidP="004108E6">
      <w:pPr>
        <w:pStyle w:val="PL"/>
        <w:jc w:val="both"/>
        <w:rPr>
          <w:ins w:id="2109" w:author="Author"/>
          <w:noProof w:val="0"/>
          <w:snapToGrid w:val="0"/>
          <w:lang w:val="en-US"/>
        </w:rPr>
      </w:pPr>
      <w:ins w:id="2110" w:author="Author">
        <w:r>
          <w:rPr>
            <w:rFonts w:hint="eastAsia"/>
            <w:noProof w:val="0"/>
            <w:snapToGrid w:val="0"/>
          </w:rPr>
          <w:t>id-</w:t>
        </w:r>
        <w:r>
          <w:rPr>
            <w:noProof w:val="0"/>
          </w:rPr>
          <w:t>PosMeasurementPeriodicity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D0F3B">
          <w:rPr>
            <w:noProof w:val="0"/>
            <w:snapToGrid w:val="0"/>
            <w:lang w:val="en-US"/>
          </w:rPr>
          <w:t>ProtocolIE-ID ::= 3</w:t>
        </w:r>
        <w:r>
          <w:rPr>
            <w:noProof w:val="0"/>
            <w:snapToGrid w:val="0"/>
            <w:lang w:val="en-US"/>
          </w:rPr>
          <w:t>20</w:t>
        </w:r>
      </w:ins>
    </w:p>
    <w:p w:rsidR="00B23002" w:rsidRPr="00707B3F" w:rsidRDefault="00B23002" w:rsidP="004108E6">
      <w:pPr>
        <w:pStyle w:val="PL"/>
        <w:spacing w:line="0" w:lineRule="atLeast"/>
        <w:jc w:val="both"/>
        <w:rPr>
          <w:ins w:id="2111" w:author="Author"/>
          <w:noProof w:val="0"/>
          <w:snapToGrid w:val="0"/>
        </w:rPr>
      </w:pPr>
      <w:ins w:id="2112" w:author="Author">
        <w:r>
          <w:rPr>
            <w:noProof w:val="0"/>
            <w:snapToGrid w:val="0"/>
            <w:lang w:val="en-US"/>
          </w:rPr>
          <w:t>id-</w:t>
        </w:r>
        <w:r>
          <w:rPr>
            <w:noProof w:val="0"/>
            <w:snapToGrid w:val="0"/>
            <w:lang w:eastAsia="zh-CN"/>
          </w:rPr>
          <w:t>TRPList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3D0F3B">
          <w:rPr>
            <w:noProof w:val="0"/>
            <w:snapToGrid w:val="0"/>
            <w:lang w:val="en-US"/>
          </w:rPr>
          <w:t>ProtocolIE-ID ::= 3</w:t>
        </w:r>
        <w:r>
          <w:rPr>
            <w:noProof w:val="0"/>
            <w:snapToGrid w:val="0"/>
            <w:lang w:val="en-US"/>
          </w:rPr>
          <w:t>21</w:t>
        </w:r>
      </w:ins>
    </w:p>
    <w:p w:rsidR="00550713" w:rsidRPr="000C0103" w:rsidRDefault="00550713" w:rsidP="00550713">
      <w:pPr>
        <w:pStyle w:val="PL"/>
        <w:tabs>
          <w:tab w:val="left" w:pos="11100"/>
        </w:tabs>
        <w:jc w:val="both"/>
        <w:rPr>
          <w:ins w:id="2113" w:author="Author"/>
          <w:snapToGrid w:val="0"/>
          <w:lang w:val="en-US" w:eastAsia="zh-CN"/>
        </w:rPr>
      </w:pPr>
      <w:ins w:id="2114" w:author="Author">
        <w:r w:rsidRPr="000C0103">
          <w:rPr>
            <w:snapToGrid w:val="0"/>
            <w:highlight w:val="green"/>
            <w:lang w:val="en-US" w:eastAsia="zh-CN"/>
            <w:rPrChange w:id="2115" w:author="Author">
              <w:rPr>
                <w:snapToGrid w:val="0"/>
                <w:lang w:val="fr-FR" w:eastAsia="zh-CN"/>
              </w:rPr>
            </w:rPrChange>
          </w:rPr>
          <w:t>id-RAN-MeasurementID</w:t>
        </w:r>
        <w:r w:rsidRPr="000C0103">
          <w:rPr>
            <w:snapToGrid w:val="0"/>
            <w:highlight w:val="green"/>
            <w:lang w:val="en-US" w:eastAsia="zh-CN"/>
            <w:rPrChange w:id="2116" w:author="Author">
              <w:rPr>
                <w:snapToGrid w:val="0"/>
                <w:lang w:val="fr-FR" w:eastAsia="zh-CN"/>
              </w:rPr>
            </w:rPrChange>
          </w:rPr>
          <w:tab/>
        </w:r>
        <w:r w:rsidRPr="000C0103">
          <w:rPr>
            <w:snapToGrid w:val="0"/>
            <w:highlight w:val="green"/>
            <w:lang w:val="en-US" w:eastAsia="zh-CN"/>
            <w:rPrChange w:id="2117" w:author="Author">
              <w:rPr>
                <w:snapToGrid w:val="0"/>
                <w:lang w:val="fr-FR" w:eastAsia="zh-CN"/>
              </w:rPr>
            </w:rPrChange>
          </w:rPr>
          <w:tab/>
        </w:r>
        <w:r w:rsidRPr="000C0103">
          <w:rPr>
            <w:snapToGrid w:val="0"/>
            <w:highlight w:val="green"/>
            <w:lang w:val="en-US" w:eastAsia="zh-CN"/>
            <w:rPrChange w:id="2118" w:author="Author">
              <w:rPr>
                <w:snapToGrid w:val="0"/>
                <w:lang w:val="fr-FR" w:eastAsia="zh-CN"/>
              </w:rPr>
            </w:rPrChange>
          </w:rPr>
          <w:tab/>
        </w:r>
        <w:r w:rsidRPr="000C0103">
          <w:rPr>
            <w:snapToGrid w:val="0"/>
            <w:highlight w:val="green"/>
            <w:lang w:val="en-US" w:eastAsia="zh-CN"/>
            <w:rPrChange w:id="2119" w:author="Author">
              <w:rPr>
                <w:snapToGrid w:val="0"/>
                <w:lang w:val="fr-FR" w:eastAsia="zh-CN"/>
              </w:rPr>
            </w:rPrChange>
          </w:rPr>
          <w:tab/>
        </w:r>
        <w:r w:rsidRPr="000C0103">
          <w:rPr>
            <w:snapToGrid w:val="0"/>
            <w:highlight w:val="green"/>
            <w:lang w:val="en-US" w:eastAsia="zh-CN"/>
            <w:rPrChange w:id="2120" w:author="Author">
              <w:rPr>
                <w:snapToGrid w:val="0"/>
                <w:lang w:val="fr-FR" w:eastAsia="zh-CN"/>
              </w:rPr>
            </w:rPrChange>
          </w:rPr>
          <w:tab/>
        </w:r>
        <w:r w:rsidRPr="000C0103">
          <w:rPr>
            <w:snapToGrid w:val="0"/>
            <w:highlight w:val="green"/>
            <w:lang w:val="en-US" w:eastAsia="zh-CN"/>
            <w:rPrChange w:id="2121" w:author="Author">
              <w:rPr>
                <w:snapToGrid w:val="0"/>
                <w:lang w:val="fr-FR" w:eastAsia="zh-CN"/>
              </w:rPr>
            </w:rPrChange>
          </w:rPr>
          <w:tab/>
        </w:r>
        <w:r w:rsidRPr="000C0103">
          <w:rPr>
            <w:snapToGrid w:val="0"/>
            <w:highlight w:val="green"/>
            <w:lang w:val="en-US" w:eastAsia="zh-CN"/>
            <w:rPrChange w:id="2122" w:author="Author">
              <w:rPr>
                <w:snapToGrid w:val="0"/>
                <w:lang w:val="fr-FR" w:eastAsia="zh-CN"/>
              </w:rPr>
            </w:rPrChange>
          </w:rPr>
          <w:tab/>
        </w:r>
        <w:r w:rsidRPr="000C0103">
          <w:rPr>
            <w:snapToGrid w:val="0"/>
            <w:highlight w:val="green"/>
            <w:lang w:val="en-US" w:eastAsia="zh-CN"/>
            <w:rPrChange w:id="2123" w:author="Author">
              <w:rPr>
                <w:snapToGrid w:val="0"/>
                <w:lang w:val="fr-FR" w:eastAsia="zh-CN"/>
              </w:rPr>
            </w:rPrChange>
          </w:rPr>
          <w:tab/>
          <w:t>ProtocolIE-ID ::= 322</w:t>
        </w:r>
      </w:ins>
    </w:p>
    <w:p w:rsidR="00B23002" w:rsidRDefault="00B23002" w:rsidP="004108E6">
      <w:pPr>
        <w:pStyle w:val="PL"/>
        <w:jc w:val="both"/>
        <w:rPr>
          <w:ins w:id="2124" w:author="Author"/>
          <w:noProof w:val="0"/>
          <w:snapToGrid w:val="0"/>
          <w:lang w:val="en-US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B23002" w:rsidRPr="00EA5FA7" w:rsidRDefault="00B23002" w:rsidP="004108E6">
      <w:pPr>
        <w:pStyle w:val="PL"/>
        <w:jc w:val="both"/>
        <w:rPr>
          <w:noProof w:val="0"/>
          <w:snapToGrid w:val="0"/>
        </w:rPr>
      </w:pPr>
    </w:p>
    <w:p w:rsidR="00550713" w:rsidRDefault="00550713" w:rsidP="00550713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 xml:space="preserve">&gt;&gt;&gt;&gt; </w:t>
      </w:r>
      <w:r>
        <w:rPr>
          <w:b/>
          <w:noProof/>
          <w:sz w:val="24"/>
          <w:highlight w:val="yellow"/>
        </w:rPr>
        <w:t>END OF</w:t>
      </w:r>
      <w:r w:rsidRPr="005A0848">
        <w:rPr>
          <w:b/>
          <w:noProof/>
          <w:sz w:val="24"/>
          <w:highlight w:val="yellow"/>
        </w:rPr>
        <w:t xml:space="preserve"> CHANGE &lt;&lt;&lt;&lt;</w:t>
      </w:r>
    </w:p>
    <w:p w:rsidR="00830DC8" w:rsidRPr="00550713" w:rsidRDefault="00830DC8" w:rsidP="004108E6">
      <w:pPr>
        <w:pStyle w:val="Heading3"/>
        <w:jc w:val="both"/>
        <w:rPr>
          <w:b/>
        </w:rPr>
      </w:pPr>
    </w:p>
    <w:sectPr w:rsidR="00830DC8" w:rsidRPr="00550713" w:rsidSect="001C018E">
      <w:headerReference w:type="default" r:id="rId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085" w:rsidRDefault="00C53085">
      <w:r>
        <w:separator/>
      </w:r>
    </w:p>
  </w:endnote>
  <w:endnote w:type="continuationSeparator" w:id="0">
    <w:p w:rsidR="00C53085" w:rsidRDefault="00C53085">
      <w:r>
        <w:continuationSeparator/>
      </w:r>
    </w:p>
  </w:endnote>
  <w:endnote w:type="continuationNotice" w:id="1">
    <w:p w:rsidR="00C53085" w:rsidRDefault="00C530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085" w:rsidRDefault="00C53085">
      <w:r>
        <w:separator/>
      </w:r>
    </w:p>
  </w:footnote>
  <w:footnote w:type="continuationSeparator" w:id="0">
    <w:p w:rsidR="00C53085" w:rsidRDefault="00C53085">
      <w:r>
        <w:continuationSeparator/>
      </w:r>
    </w:p>
  </w:footnote>
  <w:footnote w:type="continuationNotice" w:id="1">
    <w:p w:rsidR="00C53085" w:rsidRDefault="00C5308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72E" w:rsidRDefault="0085172E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72E" w:rsidRDefault="008517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2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1"/>
  </w:num>
  <w:num w:numId="4">
    <w:abstractNumId w:val="17"/>
  </w:num>
  <w:num w:numId="5">
    <w:abstractNumId w:val="13"/>
  </w:num>
  <w:num w:numId="6">
    <w:abstractNumId w:val="2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3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"/>
  </w:num>
  <w:num w:numId="23">
    <w:abstractNumId w:val="1"/>
  </w:num>
  <w:num w:numId="24">
    <w:abstractNumId w:val="0"/>
  </w:num>
  <w:num w:numId="25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5"/>
  </w:num>
  <w:num w:numId="28">
    <w:abstractNumId w:val="22"/>
  </w:num>
  <w:num w:numId="29">
    <w:abstractNumId w:val="24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4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FA"/>
    <w:rsid w:val="000113C3"/>
    <w:rsid w:val="0001163F"/>
    <w:rsid w:val="000166D8"/>
    <w:rsid w:val="00021EEB"/>
    <w:rsid w:val="00022E4A"/>
    <w:rsid w:val="00025647"/>
    <w:rsid w:val="00042243"/>
    <w:rsid w:val="000438CE"/>
    <w:rsid w:val="00051086"/>
    <w:rsid w:val="00064A76"/>
    <w:rsid w:val="00072858"/>
    <w:rsid w:val="0007355B"/>
    <w:rsid w:val="00077CD6"/>
    <w:rsid w:val="000830D5"/>
    <w:rsid w:val="000A0FDE"/>
    <w:rsid w:val="000A6394"/>
    <w:rsid w:val="000A690C"/>
    <w:rsid w:val="000B7FED"/>
    <w:rsid w:val="000C0103"/>
    <w:rsid w:val="000C038A"/>
    <w:rsid w:val="000C07AE"/>
    <w:rsid w:val="000C0C71"/>
    <w:rsid w:val="000C1001"/>
    <w:rsid w:val="000C4989"/>
    <w:rsid w:val="000C6598"/>
    <w:rsid w:val="000D032A"/>
    <w:rsid w:val="000D4307"/>
    <w:rsid w:val="000F2BC6"/>
    <w:rsid w:val="0010002F"/>
    <w:rsid w:val="00100BA1"/>
    <w:rsid w:val="00112493"/>
    <w:rsid w:val="00121063"/>
    <w:rsid w:val="001240A2"/>
    <w:rsid w:val="00124973"/>
    <w:rsid w:val="00130FA1"/>
    <w:rsid w:val="00133BA3"/>
    <w:rsid w:val="00143625"/>
    <w:rsid w:val="00145D43"/>
    <w:rsid w:val="00146A12"/>
    <w:rsid w:val="00146C89"/>
    <w:rsid w:val="001509C7"/>
    <w:rsid w:val="00150AB0"/>
    <w:rsid w:val="00150C81"/>
    <w:rsid w:val="001525DF"/>
    <w:rsid w:val="00160681"/>
    <w:rsid w:val="00167106"/>
    <w:rsid w:val="0016736F"/>
    <w:rsid w:val="00180F92"/>
    <w:rsid w:val="00192515"/>
    <w:rsid w:val="00192C46"/>
    <w:rsid w:val="00194507"/>
    <w:rsid w:val="00195BE7"/>
    <w:rsid w:val="001A08B3"/>
    <w:rsid w:val="001A1AD0"/>
    <w:rsid w:val="001A31A2"/>
    <w:rsid w:val="001A49C8"/>
    <w:rsid w:val="001A57FE"/>
    <w:rsid w:val="001A7B60"/>
    <w:rsid w:val="001B2622"/>
    <w:rsid w:val="001B52F0"/>
    <w:rsid w:val="001B5EE4"/>
    <w:rsid w:val="001B6992"/>
    <w:rsid w:val="001B7A65"/>
    <w:rsid w:val="001C018E"/>
    <w:rsid w:val="001C03B4"/>
    <w:rsid w:val="001C085B"/>
    <w:rsid w:val="001C4275"/>
    <w:rsid w:val="001D1BBA"/>
    <w:rsid w:val="001D693F"/>
    <w:rsid w:val="001E271D"/>
    <w:rsid w:val="001E41F3"/>
    <w:rsid w:val="001F6B22"/>
    <w:rsid w:val="00200F0B"/>
    <w:rsid w:val="002030C4"/>
    <w:rsid w:val="00205DF5"/>
    <w:rsid w:val="00220872"/>
    <w:rsid w:val="00220ED3"/>
    <w:rsid w:val="00224719"/>
    <w:rsid w:val="00225CC3"/>
    <w:rsid w:val="00251FFA"/>
    <w:rsid w:val="002560DC"/>
    <w:rsid w:val="00257D4B"/>
    <w:rsid w:val="0026004D"/>
    <w:rsid w:val="002640DD"/>
    <w:rsid w:val="00264320"/>
    <w:rsid w:val="00267005"/>
    <w:rsid w:val="002756E2"/>
    <w:rsid w:val="00275D12"/>
    <w:rsid w:val="002776CE"/>
    <w:rsid w:val="002816D6"/>
    <w:rsid w:val="00282B17"/>
    <w:rsid w:val="00284FEB"/>
    <w:rsid w:val="00285A58"/>
    <w:rsid w:val="002860C4"/>
    <w:rsid w:val="00291E9B"/>
    <w:rsid w:val="00295E08"/>
    <w:rsid w:val="002B5741"/>
    <w:rsid w:val="002D1968"/>
    <w:rsid w:val="00305409"/>
    <w:rsid w:val="0032003B"/>
    <w:rsid w:val="00320C83"/>
    <w:rsid w:val="003332BE"/>
    <w:rsid w:val="00335855"/>
    <w:rsid w:val="003478B4"/>
    <w:rsid w:val="003479C9"/>
    <w:rsid w:val="00356BE7"/>
    <w:rsid w:val="003609EF"/>
    <w:rsid w:val="00360FA4"/>
    <w:rsid w:val="0036231A"/>
    <w:rsid w:val="003717B2"/>
    <w:rsid w:val="00372F6D"/>
    <w:rsid w:val="00373EE0"/>
    <w:rsid w:val="00374DD4"/>
    <w:rsid w:val="00375C51"/>
    <w:rsid w:val="00381833"/>
    <w:rsid w:val="00387038"/>
    <w:rsid w:val="0039021E"/>
    <w:rsid w:val="00396B5C"/>
    <w:rsid w:val="003979CD"/>
    <w:rsid w:val="003A3028"/>
    <w:rsid w:val="003D0F3B"/>
    <w:rsid w:val="003D14FB"/>
    <w:rsid w:val="003E1A36"/>
    <w:rsid w:val="003E1A67"/>
    <w:rsid w:val="003E37DF"/>
    <w:rsid w:val="003E3942"/>
    <w:rsid w:val="003E3EA3"/>
    <w:rsid w:val="003F4BCA"/>
    <w:rsid w:val="00407222"/>
    <w:rsid w:val="00410371"/>
    <w:rsid w:val="004108E6"/>
    <w:rsid w:val="00416824"/>
    <w:rsid w:val="00421206"/>
    <w:rsid w:val="004242F1"/>
    <w:rsid w:val="00425BEA"/>
    <w:rsid w:val="004317CF"/>
    <w:rsid w:val="004318D4"/>
    <w:rsid w:val="00440228"/>
    <w:rsid w:val="00440F2D"/>
    <w:rsid w:val="00442EA7"/>
    <w:rsid w:val="00447751"/>
    <w:rsid w:val="00453512"/>
    <w:rsid w:val="00455138"/>
    <w:rsid w:val="00455472"/>
    <w:rsid w:val="0047045E"/>
    <w:rsid w:val="0048361E"/>
    <w:rsid w:val="0048371F"/>
    <w:rsid w:val="00485D56"/>
    <w:rsid w:val="00486424"/>
    <w:rsid w:val="00486CF8"/>
    <w:rsid w:val="004953E0"/>
    <w:rsid w:val="00496F32"/>
    <w:rsid w:val="004B2A3E"/>
    <w:rsid w:val="004B2BD9"/>
    <w:rsid w:val="004B75B7"/>
    <w:rsid w:val="004B795D"/>
    <w:rsid w:val="004C34CE"/>
    <w:rsid w:val="004D0779"/>
    <w:rsid w:val="004D2EC8"/>
    <w:rsid w:val="004D3B1A"/>
    <w:rsid w:val="004D4911"/>
    <w:rsid w:val="004E3607"/>
    <w:rsid w:val="004F0AB2"/>
    <w:rsid w:val="004F7021"/>
    <w:rsid w:val="004F7C39"/>
    <w:rsid w:val="00505B91"/>
    <w:rsid w:val="0051580D"/>
    <w:rsid w:val="00521E31"/>
    <w:rsid w:val="00522137"/>
    <w:rsid w:val="00525980"/>
    <w:rsid w:val="00531485"/>
    <w:rsid w:val="00540F3D"/>
    <w:rsid w:val="0054206D"/>
    <w:rsid w:val="00542427"/>
    <w:rsid w:val="00546E97"/>
    <w:rsid w:val="00547111"/>
    <w:rsid w:val="00550713"/>
    <w:rsid w:val="00556CC5"/>
    <w:rsid w:val="0055764C"/>
    <w:rsid w:val="00564C8E"/>
    <w:rsid w:val="00565C72"/>
    <w:rsid w:val="00581A87"/>
    <w:rsid w:val="00584047"/>
    <w:rsid w:val="00585464"/>
    <w:rsid w:val="00590341"/>
    <w:rsid w:val="00592D74"/>
    <w:rsid w:val="00593131"/>
    <w:rsid w:val="00594F49"/>
    <w:rsid w:val="005A0848"/>
    <w:rsid w:val="005A1A58"/>
    <w:rsid w:val="005A6D08"/>
    <w:rsid w:val="005B362B"/>
    <w:rsid w:val="005B72BF"/>
    <w:rsid w:val="005C7E10"/>
    <w:rsid w:val="005D32D3"/>
    <w:rsid w:val="005D483D"/>
    <w:rsid w:val="005E2311"/>
    <w:rsid w:val="005E2C44"/>
    <w:rsid w:val="005E763B"/>
    <w:rsid w:val="005F2D8B"/>
    <w:rsid w:val="005F6E1C"/>
    <w:rsid w:val="0060113A"/>
    <w:rsid w:val="00607EBF"/>
    <w:rsid w:val="00613C64"/>
    <w:rsid w:val="00613DAB"/>
    <w:rsid w:val="006157D2"/>
    <w:rsid w:val="00621188"/>
    <w:rsid w:val="006257ED"/>
    <w:rsid w:val="00641CB8"/>
    <w:rsid w:val="00642558"/>
    <w:rsid w:val="006452F5"/>
    <w:rsid w:val="00652CE8"/>
    <w:rsid w:val="00662F3E"/>
    <w:rsid w:val="00667136"/>
    <w:rsid w:val="00682080"/>
    <w:rsid w:val="00682EAD"/>
    <w:rsid w:val="00683FC5"/>
    <w:rsid w:val="00695808"/>
    <w:rsid w:val="006A2825"/>
    <w:rsid w:val="006A3C4E"/>
    <w:rsid w:val="006B14F4"/>
    <w:rsid w:val="006B1CF1"/>
    <w:rsid w:val="006B46FB"/>
    <w:rsid w:val="006E21FB"/>
    <w:rsid w:val="006F124F"/>
    <w:rsid w:val="007012B1"/>
    <w:rsid w:val="00702F4E"/>
    <w:rsid w:val="0071273F"/>
    <w:rsid w:val="00713719"/>
    <w:rsid w:val="00715A20"/>
    <w:rsid w:val="00723755"/>
    <w:rsid w:val="0072567B"/>
    <w:rsid w:val="007412B6"/>
    <w:rsid w:val="00750129"/>
    <w:rsid w:val="00752BDD"/>
    <w:rsid w:val="00755B2B"/>
    <w:rsid w:val="00757F3D"/>
    <w:rsid w:val="007722B5"/>
    <w:rsid w:val="0078029D"/>
    <w:rsid w:val="007916B7"/>
    <w:rsid w:val="00792342"/>
    <w:rsid w:val="007939B1"/>
    <w:rsid w:val="0079676C"/>
    <w:rsid w:val="007977A8"/>
    <w:rsid w:val="007A1EC1"/>
    <w:rsid w:val="007A57C9"/>
    <w:rsid w:val="007B2C7E"/>
    <w:rsid w:val="007B512A"/>
    <w:rsid w:val="007C006A"/>
    <w:rsid w:val="007C1410"/>
    <w:rsid w:val="007C2097"/>
    <w:rsid w:val="007C6CB3"/>
    <w:rsid w:val="007D540C"/>
    <w:rsid w:val="007D62E1"/>
    <w:rsid w:val="007D6A07"/>
    <w:rsid w:val="007E1E05"/>
    <w:rsid w:val="007E4E7C"/>
    <w:rsid w:val="007F68C8"/>
    <w:rsid w:val="007F7259"/>
    <w:rsid w:val="00801B83"/>
    <w:rsid w:val="0080269B"/>
    <w:rsid w:val="008040A8"/>
    <w:rsid w:val="00812822"/>
    <w:rsid w:val="00814FD3"/>
    <w:rsid w:val="008279FA"/>
    <w:rsid w:val="00830DC8"/>
    <w:rsid w:val="0083159D"/>
    <w:rsid w:val="00834A15"/>
    <w:rsid w:val="0085172E"/>
    <w:rsid w:val="00861B01"/>
    <w:rsid w:val="00861EBC"/>
    <w:rsid w:val="008626E7"/>
    <w:rsid w:val="00865466"/>
    <w:rsid w:val="00870EE7"/>
    <w:rsid w:val="008775FE"/>
    <w:rsid w:val="00882D0C"/>
    <w:rsid w:val="008863B9"/>
    <w:rsid w:val="00886A44"/>
    <w:rsid w:val="00886B94"/>
    <w:rsid w:val="0089674A"/>
    <w:rsid w:val="008967C1"/>
    <w:rsid w:val="00896C9B"/>
    <w:rsid w:val="008A05EB"/>
    <w:rsid w:val="008A3997"/>
    <w:rsid w:val="008A45A6"/>
    <w:rsid w:val="008A5DD3"/>
    <w:rsid w:val="008B1987"/>
    <w:rsid w:val="008B3C1A"/>
    <w:rsid w:val="008C0CB3"/>
    <w:rsid w:val="008C3CD4"/>
    <w:rsid w:val="008C3FCF"/>
    <w:rsid w:val="008C44B8"/>
    <w:rsid w:val="008C6AC5"/>
    <w:rsid w:val="008E0173"/>
    <w:rsid w:val="008F5E01"/>
    <w:rsid w:val="008F686C"/>
    <w:rsid w:val="00904B87"/>
    <w:rsid w:val="009052B5"/>
    <w:rsid w:val="00905648"/>
    <w:rsid w:val="00912D37"/>
    <w:rsid w:val="009148DE"/>
    <w:rsid w:val="00923A59"/>
    <w:rsid w:val="00924B7E"/>
    <w:rsid w:val="00925818"/>
    <w:rsid w:val="00925F98"/>
    <w:rsid w:val="00941E30"/>
    <w:rsid w:val="0094618C"/>
    <w:rsid w:val="009464C8"/>
    <w:rsid w:val="00946C55"/>
    <w:rsid w:val="00954023"/>
    <w:rsid w:val="00970F2D"/>
    <w:rsid w:val="009731F0"/>
    <w:rsid w:val="009777D9"/>
    <w:rsid w:val="00977F88"/>
    <w:rsid w:val="009863C8"/>
    <w:rsid w:val="00986992"/>
    <w:rsid w:val="00991B88"/>
    <w:rsid w:val="009943A9"/>
    <w:rsid w:val="009A13EE"/>
    <w:rsid w:val="009A5753"/>
    <w:rsid w:val="009A579D"/>
    <w:rsid w:val="009A5F7A"/>
    <w:rsid w:val="009A6AE0"/>
    <w:rsid w:val="009C1A57"/>
    <w:rsid w:val="009C5CBF"/>
    <w:rsid w:val="009D770B"/>
    <w:rsid w:val="009E3297"/>
    <w:rsid w:val="009E48F0"/>
    <w:rsid w:val="009F64A5"/>
    <w:rsid w:val="009F734F"/>
    <w:rsid w:val="00A014A0"/>
    <w:rsid w:val="00A21957"/>
    <w:rsid w:val="00A23343"/>
    <w:rsid w:val="00A246B6"/>
    <w:rsid w:val="00A251BD"/>
    <w:rsid w:val="00A30B66"/>
    <w:rsid w:val="00A31F76"/>
    <w:rsid w:val="00A411FB"/>
    <w:rsid w:val="00A47E70"/>
    <w:rsid w:val="00A50CF0"/>
    <w:rsid w:val="00A53235"/>
    <w:rsid w:val="00A56BCC"/>
    <w:rsid w:val="00A56E8B"/>
    <w:rsid w:val="00A60328"/>
    <w:rsid w:val="00A65122"/>
    <w:rsid w:val="00A7671C"/>
    <w:rsid w:val="00A768F6"/>
    <w:rsid w:val="00A836E2"/>
    <w:rsid w:val="00A84A43"/>
    <w:rsid w:val="00A86F4F"/>
    <w:rsid w:val="00AA2CBC"/>
    <w:rsid w:val="00AA3582"/>
    <w:rsid w:val="00AA39B3"/>
    <w:rsid w:val="00AA44BA"/>
    <w:rsid w:val="00AA4FAD"/>
    <w:rsid w:val="00AA722C"/>
    <w:rsid w:val="00AB0BF9"/>
    <w:rsid w:val="00AB41AA"/>
    <w:rsid w:val="00AB71FA"/>
    <w:rsid w:val="00AC2ED4"/>
    <w:rsid w:val="00AC5378"/>
    <w:rsid w:val="00AC5820"/>
    <w:rsid w:val="00AC7986"/>
    <w:rsid w:val="00AD1CD8"/>
    <w:rsid w:val="00AD43AE"/>
    <w:rsid w:val="00AE222D"/>
    <w:rsid w:val="00AE6191"/>
    <w:rsid w:val="00AF0D5D"/>
    <w:rsid w:val="00AF29F9"/>
    <w:rsid w:val="00AF2B49"/>
    <w:rsid w:val="00B02DFE"/>
    <w:rsid w:val="00B04FB4"/>
    <w:rsid w:val="00B111AD"/>
    <w:rsid w:val="00B23002"/>
    <w:rsid w:val="00B2450D"/>
    <w:rsid w:val="00B258BB"/>
    <w:rsid w:val="00B26B57"/>
    <w:rsid w:val="00B30A9F"/>
    <w:rsid w:val="00B43B62"/>
    <w:rsid w:val="00B442B9"/>
    <w:rsid w:val="00B51671"/>
    <w:rsid w:val="00B55F15"/>
    <w:rsid w:val="00B66B61"/>
    <w:rsid w:val="00B67A5A"/>
    <w:rsid w:val="00B67B97"/>
    <w:rsid w:val="00B70A8E"/>
    <w:rsid w:val="00B763C6"/>
    <w:rsid w:val="00B92617"/>
    <w:rsid w:val="00B92CB2"/>
    <w:rsid w:val="00B94DDF"/>
    <w:rsid w:val="00B95768"/>
    <w:rsid w:val="00B968C8"/>
    <w:rsid w:val="00B97503"/>
    <w:rsid w:val="00BA3EC5"/>
    <w:rsid w:val="00BA464A"/>
    <w:rsid w:val="00BA51D9"/>
    <w:rsid w:val="00BA5982"/>
    <w:rsid w:val="00BA794A"/>
    <w:rsid w:val="00BA7E9B"/>
    <w:rsid w:val="00BB1E31"/>
    <w:rsid w:val="00BB5DFC"/>
    <w:rsid w:val="00BC0187"/>
    <w:rsid w:val="00BC160F"/>
    <w:rsid w:val="00BD1FB6"/>
    <w:rsid w:val="00BD2263"/>
    <w:rsid w:val="00BD279D"/>
    <w:rsid w:val="00BD45E5"/>
    <w:rsid w:val="00BD5599"/>
    <w:rsid w:val="00BD6B0E"/>
    <w:rsid w:val="00BD6BB8"/>
    <w:rsid w:val="00BE572E"/>
    <w:rsid w:val="00BF055A"/>
    <w:rsid w:val="00BF1C9B"/>
    <w:rsid w:val="00BF5910"/>
    <w:rsid w:val="00BF6CFD"/>
    <w:rsid w:val="00C036D3"/>
    <w:rsid w:val="00C03899"/>
    <w:rsid w:val="00C0414B"/>
    <w:rsid w:val="00C13878"/>
    <w:rsid w:val="00C13EC0"/>
    <w:rsid w:val="00C252E5"/>
    <w:rsid w:val="00C2562E"/>
    <w:rsid w:val="00C269BE"/>
    <w:rsid w:val="00C26FB7"/>
    <w:rsid w:val="00C30DF4"/>
    <w:rsid w:val="00C30F63"/>
    <w:rsid w:val="00C44977"/>
    <w:rsid w:val="00C477BC"/>
    <w:rsid w:val="00C50526"/>
    <w:rsid w:val="00C53085"/>
    <w:rsid w:val="00C5436B"/>
    <w:rsid w:val="00C552AE"/>
    <w:rsid w:val="00C6204A"/>
    <w:rsid w:val="00C64BA5"/>
    <w:rsid w:val="00C66BA2"/>
    <w:rsid w:val="00C709C9"/>
    <w:rsid w:val="00C828A3"/>
    <w:rsid w:val="00C94DAD"/>
    <w:rsid w:val="00C95985"/>
    <w:rsid w:val="00CC075D"/>
    <w:rsid w:val="00CC477C"/>
    <w:rsid w:val="00CC5026"/>
    <w:rsid w:val="00CC68D0"/>
    <w:rsid w:val="00CD1EF3"/>
    <w:rsid w:val="00CD233C"/>
    <w:rsid w:val="00CD3479"/>
    <w:rsid w:val="00CD495A"/>
    <w:rsid w:val="00CD57C6"/>
    <w:rsid w:val="00D007AE"/>
    <w:rsid w:val="00D012AA"/>
    <w:rsid w:val="00D03592"/>
    <w:rsid w:val="00D03F9A"/>
    <w:rsid w:val="00D040A9"/>
    <w:rsid w:val="00D06D51"/>
    <w:rsid w:val="00D071FE"/>
    <w:rsid w:val="00D24991"/>
    <w:rsid w:val="00D262B0"/>
    <w:rsid w:val="00D35CD6"/>
    <w:rsid w:val="00D42644"/>
    <w:rsid w:val="00D463AC"/>
    <w:rsid w:val="00D50255"/>
    <w:rsid w:val="00D51004"/>
    <w:rsid w:val="00D522F3"/>
    <w:rsid w:val="00D64C61"/>
    <w:rsid w:val="00D66520"/>
    <w:rsid w:val="00D80F0F"/>
    <w:rsid w:val="00D83300"/>
    <w:rsid w:val="00D97E7C"/>
    <w:rsid w:val="00DB19CB"/>
    <w:rsid w:val="00DB4438"/>
    <w:rsid w:val="00DB491F"/>
    <w:rsid w:val="00DC59B6"/>
    <w:rsid w:val="00DC5AD1"/>
    <w:rsid w:val="00DD1E1A"/>
    <w:rsid w:val="00DD204A"/>
    <w:rsid w:val="00DD26A9"/>
    <w:rsid w:val="00DD7084"/>
    <w:rsid w:val="00DE34CF"/>
    <w:rsid w:val="00DE7624"/>
    <w:rsid w:val="00DF1A26"/>
    <w:rsid w:val="00DF3418"/>
    <w:rsid w:val="00DF5C86"/>
    <w:rsid w:val="00DF616B"/>
    <w:rsid w:val="00E13F3D"/>
    <w:rsid w:val="00E1506A"/>
    <w:rsid w:val="00E16A5F"/>
    <w:rsid w:val="00E21F93"/>
    <w:rsid w:val="00E27BD8"/>
    <w:rsid w:val="00E27E52"/>
    <w:rsid w:val="00E34898"/>
    <w:rsid w:val="00E36F5B"/>
    <w:rsid w:val="00E463BC"/>
    <w:rsid w:val="00E4729D"/>
    <w:rsid w:val="00E513AC"/>
    <w:rsid w:val="00E538F8"/>
    <w:rsid w:val="00E74F51"/>
    <w:rsid w:val="00E82D3B"/>
    <w:rsid w:val="00E91AC2"/>
    <w:rsid w:val="00EA53E1"/>
    <w:rsid w:val="00EA5410"/>
    <w:rsid w:val="00EB09B7"/>
    <w:rsid w:val="00EB1959"/>
    <w:rsid w:val="00EB46F5"/>
    <w:rsid w:val="00EB7F5C"/>
    <w:rsid w:val="00EC1982"/>
    <w:rsid w:val="00EC2AAA"/>
    <w:rsid w:val="00EC2C9B"/>
    <w:rsid w:val="00EC5977"/>
    <w:rsid w:val="00ED32C0"/>
    <w:rsid w:val="00EE5449"/>
    <w:rsid w:val="00EE7D7C"/>
    <w:rsid w:val="00EF1D07"/>
    <w:rsid w:val="00EF44D1"/>
    <w:rsid w:val="00EF702F"/>
    <w:rsid w:val="00EF7F64"/>
    <w:rsid w:val="00F0264A"/>
    <w:rsid w:val="00F034A3"/>
    <w:rsid w:val="00F079BB"/>
    <w:rsid w:val="00F1572E"/>
    <w:rsid w:val="00F25769"/>
    <w:rsid w:val="00F257A5"/>
    <w:rsid w:val="00F25D98"/>
    <w:rsid w:val="00F300FB"/>
    <w:rsid w:val="00F3369D"/>
    <w:rsid w:val="00F4756B"/>
    <w:rsid w:val="00F51D7B"/>
    <w:rsid w:val="00F55438"/>
    <w:rsid w:val="00F56CF0"/>
    <w:rsid w:val="00F6243B"/>
    <w:rsid w:val="00F80DFF"/>
    <w:rsid w:val="00F873BA"/>
    <w:rsid w:val="00F94BD0"/>
    <w:rsid w:val="00FA3A6E"/>
    <w:rsid w:val="00FA5723"/>
    <w:rsid w:val="00FA7FF9"/>
    <w:rsid w:val="00FB6386"/>
    <w:rsid w:val="00FC27D7"/>
    <w:rsid w:val="00FD015D"/>
    <w:rsid w:val="00FD2CF1"/>
    <w:rsid w:val="00FF517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B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qFormat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DD7084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522F3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56CC5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56CC5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556CC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56CC5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556CC5"/>
    <w:pPr>
      <w:jc w:val="center"/>
    </w:pPr>
    <w:rPr>
      <w:rFonts w:eastAsia="SimSun"/>
      <w:color w:val="FF0000"/>
    </w:rPr>
  </w:style>
  <w:style w:type="character" w:customStyle="1" w:styleId="TAHCar">
    <w:name w:val="TAH Car"/>
    <w:rsid w:val="00B2450D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5B362B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A31F76"/>
    <w:pPr>
      <w:ind w:left="227"/>
    </w:pPr>
  </w:style>
  <w:style w:type="paragraph" w:customStyle="1" w:styleId="TALLeft06cm">
    <w:name w:val="TAL + Left: 0.6 cm"/>
    <w:basedOn w:val="TALLeft04cm"/>
    <w:qFormat/>
    <w:rsid w:val="00A31F76"/>
    <w:pPr>
      <w:ind w:left="340"/>
    </w:pPr>
  </w:style>
  <w:style w:type="character" w:styleId="LineNumber">
    <w:name w:val="line number"/>
    <w:basedOn w:val="DefaultParagraphFont"/>
    <w:semiHidden/>
    <w:unhideWhenUsed/>
    <w:rsid w:val="00B23002"/>
  </w:style>
  <w:style w:type="paragraph" w:customStyle="1" w:styleId="3GPPHeader">
    <w:name w:val="3GPP_Header"/>
    <w:basedOn w:val="Normal"/>
    <w:link w:val="3GPPHeaderChar"/>
    <w:rsid w:val="00E513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A31A2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0F2BC6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F2BC6"/>
    <w:rPr>
      <w:rFonts w:eastAsia="SimSun"/>
      <w:b/>
      <w:bCs/>
      <w:lang w:val="en-US" w:eastAsia="zh-CN" w:bidi="ar-SA"/>
    </w:rPr>
  </w:style>
  <w:style w:type="character" w:customStyle="1" w:styleId="CRCoverPageZchn">
    <w:name w:val="CR Cover Page Zchn"/>
    <w:link w:val="CRCoverPage"/>
    <w:rsid w:val="000F2B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BD400-0E9B-4D5C-9B90-3A538DB29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6723</Words>
  <Characters>38327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2020-08-06T16:29:00Z</dcterms:created>
  <dcterms:modified xsi:type="dcterms:W3CDTF">2020-08-06T16:29:00Z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(2)1rMZgCs2mJLCxRPn0AllYQ/eA4iE8sK9rWCOB3s7WOE2mLoJ9DTRDesSQSMuy6GVrf5H0BZa
MUY/HDGLVdg2Rvw4rKH55E9E6TanbVWVHZGrQZxtzSHGby8YySnfX0nFIO+89eiZApIjant9
GQuOvLGjeqfQQlOtnNXhnyc7gKsr27S1KADtD87BrKRFFTlgK5Me4FQ8EEqvBbkFr0ymSMDJ
4dacTHQoMDKiCdqH1I</vt:lpwstr>
  </property>
  <property fmtid="{D5CDD505-2E9C-101B-9397-08002B2CF9AE}" pid="3" name="_2015_ms_pID_7253431">
    <vt:lpwstr>w718NaJDy4GVSqg6zzUAtnpWj8udJcLLhe52y/fjlMY1NCpDY3AgYL
xDCpcOOIfkHSL07AImt641QawLO6RYtuaqVKXc3MAoIHvv9RGcTFgnrSu2pdkCkn8MTUNi7+
ZIFqppypx+oFd4n4bRK4mMfYEI1LnK68b5z7Fg6jJZf2+46z3fdhf9evAvy5orA7smHykk0S
lNGYbKvIhiHnoDtQ</vt:lpwstr>
  </property>
</Properties>
</file>